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D96574A" w14:textId="366D271F"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EF498B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</w:t>
      </w:r>
      <w:r w:rsidR="00EF498B">
        <w:rPr>
          <w:b/>
          <w:noProof/>
          <w:sz w:val="24"/>
        </w:rPr>
        <w:t>5</w:t>
      </w:r>
      <w:r w:rsidR="00DE6980">
        <w:rPr>
          <w:b/>
          <w:noProof/>
          <w:sz w:val="24"/>
        </w:rPr>
        <w:t>364</w:t>
      </w:r>
      <w:bookmarkStart w:id="0" w:name="_GoBack"/>
      <w:bookmarkEnd w:id="0"/>
    </w:p>
    <w:p w14:paraId="2B9F6343" w14:textId="41D7DB7A" w:rsidR="008F68B0" w:rsidRDefault="00EF498B" w:rsidP="008F68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US</w:t>
      </w:r>
      <w:r w:rsidR="008F68B0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11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– </w:t>
      </w:r>
      <w:r w:rsidR="001D7AF6">
        <w:rPr>
          <w:b/>
          <w:noProof/>
          <w:sz w:val="24"/>
        </w:rPr>
        <w:t>1</w:t>
      </w:r>
      <w:r>
        <w:rPr>
          <w:b/>
          <w:noProof/>
          <w:sz w:val="24"/>
        </w:rPr>
        <w:t>5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8F68B0">
        <w:rPr>
          <w:b/>
          <w:noProof/>
          <w:sz w:val="24"/>
        </w:rPr>
        <w:t xml:space="preserve"> 2019</w:t>
      </w:r>
      <w:r w:rsidR="00616A3C" w:rsidRPr="00A54EFF">
        <w:rPr>
          <w:b/>
          <w:noProof/>
          <w:sz w:val="24"/>
          <w:lang w:val="en-US" w:eastAsia="ko-KR"/>
        </w:rPr>
        <w:t xml:space="preserve">                                                </w:t>
      </w:r>
      <w:r w:rsidR="00616A3C" w:rsidRPr="00A54EFF">
        <w:rPr>
          <w:b/>
          <w:i/>
          <w:noProof/>
          <w:color w:val="0000FF"/>
          <w:lang w:val="en-US" w:eastAsia="ko-KR"/>
        </w:rPr>
        <w:t>(revision of</w:t>
      </w:r>
      <w:r w:rsidR="00616A3C" w:rsidRPr="00A54EFF">
        <w:rPr>
          <w:b/>
          <w:noProof/>
          <w:sz w:val="24"/>
        </w:rPr>
        <w:t xml:space="preserve"> </w:t>
      </w:r>
      <w:r w:rsidR="00616A3C" w:rsidRPr="00A54EFF">
        <w:rPr>
          <w:b/>
          <w:i/>
          <w:noProof/>
          <w:color w:val="0000FF"/>
          <w:lang w:val="en-US" w:eastAsia="ko-KR"/>
        </w:rPr>
        <w:t>C4-19523</w:t>
      </w:r>
      <w:r w:rsidR="00616A3C">
        <w:rPr>
          <w:b/>
          <w:i/>
          <w:noProof/>
          <w:color w:val="0000FF"/>
          <w:lang w:val="en-US" w:eastAsia="ko-KR"/>
        </w:rPr>
        <w:t>6</w:t>
      </w:r>
      <w:r w:rsidR="00616A3C" w:rsidRPr="00A54EFF">
        <w:rPr>
          <w:b/>
          <w:i/>
          <w:noProof/>
          <w:color w:val="0000FF"/>
          <w:lang w:val="en-US" w:eastAsia="ko-KR"/>
        </w:rPr>
        <w:t xml:space="preserve"> 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FC0792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AFCFB8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F26847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F550B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345A9E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3B509C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29ACB6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293F81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1A200F3" w14:textId="0905B2AD" w:rsidR="001E41F3" w:rsidRPr="00410371" w:rsidRDefault="001A637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29.571</w:t>
            </w:r>
          </w:p>
        </w:tc>
        <w:tc>
          <w:tcPr>
            <w:tcW w:w="709" w:type="dxa"/>
          </w:tcPr>
          <w:p w14:paraId="0F0B154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73C7566" w14:textId="3EC7ADA0" w:rsidR="001E41F3" w:rsidRPr="00410371" w:rsidRDefault="001A637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6530FE">
              <w:rPr>
                <w:b/>
                <w:noProof/>
                <w:sz w:val="28"/>
              </w:rPr>
              <w:t>159</w:t>
            </w:r>
          </w:p>
        </w:tc>
        <w:tc>
          <w:tcPr>
            <w:tcW w:w="709" w:type="dxa"/>
          </w:tcPr>
          <w:p w14:paraId="2570A8C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E073174" w14:textId="2A0525F1" w:rsidR="001E41F3" w:rsidRPr="00410371" w:rsidRDefault="007523C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5012F92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98AB467" w14:textId="2D94F81C" w:rsidR="001E41F3" w:rsidRPr="00410371" w:rsidRDefault="003E577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937AE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A7DE0E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D3840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BFDBEB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A2AEE1D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2E6C38A" w14:textId="77777777" w:rsidTr="00547111">
        <w:tc>
          <w:tcPr>
            <w:tcW w:w="9641" w:type="dxa"/>
            <w:gridSpan w:val="9"/>
          </w:tcPr>
          <w:p w14:paraId="3089D6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9E84BC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E979864" w14:textId="77777777" w:rsidTr="00A7671C">
        <w:tc>
          <w:tcPr>
            <w:tcW w:w="2835" w:type="dxa"/>
          </w:tcPr>
          <w:p w14:paraId="3FB0693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DC20F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8D46A8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808A88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F35D57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F4B770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D21E28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7FBCA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19F128D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8BE2732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C7972FC" w14:textId="77777777" w:rsidTr="00547111">
        <w:tc>
          <w:tcPr>
            <w:tcW w:w="9640" w:type="dxa"/>
            <w:gridSpan w:val="11"/>
          </w:tcPr>
          <w:p w14:paraId="51F26E2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FCC8E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A3D280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367A40" w14:textId="2F1A9DE1" w:rsidR="001E41F3" w:rsidRDefault="001A637A" w:rsidP="001A637A">
            <w:pPr>
              <w:pStyle w:val="CRCoverPage"/>
              <w:spacing w:after="0"/>
              <w:rPr>
                <w:noProof/>
              </w:rPr>
            </w:pPr>
            <w:r>
              <w:t>Wireline Service Area Restrictions</w:t>
            </w:r>
          </w:p>
        </w:tc>
      </w:tr>
      <w:tr w:rsidR="001E41F3" w14:paraId="0FBC72F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FB550F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9EEF86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C96A1B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B92542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B241E4" w14:textId="49C7FB62" w:rsidR="001E41F3" w:rsidRDefault="003E57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DD31A7">
              <w:rPr>
                <w:noProof/>
              </w:rPr>
              <w:t>, CableLabs</w:t>
            </w:r>
          </w:p>
        </w:tc>
      </w:tr>
      <w:tr w:rsidR="001E41F3" w14:paraId="5AA94C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9C7CEA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1502506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16CF821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BDAEFA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92977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C11B87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1BEE25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2FE9EC5" w14:textId="4D01D0C7" w:rsidR="001E41F3" w:rsidRDefault="007D44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5WWC</w:t>
            </w:r>
          </w:p>
        </w:tc>
        <w:tc>
          <w:tcPr>
            <w:tcW w:w="567" w:type="dxa"/>
            <w:tcBorders>
              <w:left w:val="nil"/>
            </w:tcBorders>
          </w:tcPr>
          <w:p w14:paraId="7D1D99A5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9C43F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CE8DA76" w14:textId="2B0A7880" w:rsidR="001E41F3" w:rsidRDefault="007D44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2019-10-30</w:t>
            </w:r>
          </w:p>
        </w:tc>
      </w:tr>
      <w:tr w:rsidR="001E41F3" w14:paraId="24281F7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DE474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0625D4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8A0E3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F36324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D334D4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0F4A6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24CECE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C2A3D3A" w14:textId="4DA977C5" w:rsidR="001E41F3" w:rsidRDefault="00405CE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7BC0F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5A5ECD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97ACCCA" w14:textId="5F9F850A" w:rsidR="001E41F3" w:rsidRDefault="007D44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58CB92A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A7512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DE0196E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93C84E1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1C25F37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EB32B9A" w14:textId="77777777" w:rsidTr="00547111">
        <w:tc>
          <w:tcPr>
            <w:tcW w:w="1843" w:type="dxa"/>
          </w:tcPr>
          <w:p w14:paraId="14C5EA0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7B10FA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4C3F5E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A9C7EE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AEF095" w14:textId="52B253A1" w:rsidR="001E41F3" w:rsidRDefault="00EA2E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Service Area Restrictions for wireline access </w:t>
            </w:r>
            <w:r w:rsidR="00670118">
              <w:rPr>
                <w:noProof/>
              </w:rPr>
              <w:t>a</w:t>
            </w:r>
            <w:r w:rsidR="00F85351">
              <w:rPr>
                <w:noProof/>
              </w:rPr>
              <w:t>re</w:t>
            </w:r>
            <w:r w:rsidR="00670118">
              <w:rPr>
                <w:noProof/>
              </w:rPr>
              <w:t xml:space="preserve"> defined </w:t>
            </w:r>
            <w:r w:rsidR="00F85351">
              <w:rPr>
                <w:noProof/>
              </w:rPr>
              <w:t xml:space="preserve">in TS 23.316, </w:t>
            </w:r>
            <w:r w:rsidR="005D7417">
              <w:rPr>
                <w:noProof/>
              </w:rPr>
              <w:t>4.3.3.3</w:t>
            </w:r>
            <w:r w:rsidR="00670118">
              <w:rPr>
                <w:noProof/>
              </w:rPr>
              <w:t xml:space="preserve"> </w:t>
            </w:r>
          </w:p>
          <w:p w14:paraId="67D8263E" w14:textId="77777777" w:rsidR="00512F02" w:rsidRDefault="00512F0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A400AC9" w14:textId="77777777" w:rsidR="00512F02" w:rsidRPr="003B7B43" w:rsidRDefault="00512F02" w:rsidP="00512F02">
            <w:r w:rsidRPr="003B7B43">
              <w:t>The subscription data in the UDM for a 5G-BRG includes a Service Area Restriction which may contain either Allowed or Non-Allowed Areas specified by using explicit Line IDs (and corresponding operator identifiers) and/or other geographical information (e.g., longitude/latitude, zip code, etc</w:t>
            </w:r>
            <w:r>
              <w:t>.</w:t>
            </w:r>
            <w:r w:rsidRPr="003B7B43">
              <w:t>).</w:t>
            </w:r>
          </w:p>
          <w:p w14:paraId="35EAC14C" w14:textId="77777777" w:rsidR="00512F02" w:rsidRPr="003B7B43" w:rsidRDefault="00512F02" w:rsidP="00512F02">
            <w:r w:rsidRPr="003B7B43">
              <w:t>The subscription data in the UDM for a 5G-CRG and FN-CRG includes a Service Area Restriction which may contain either Allowed or Non-Allowed Areas specified by using explicit HFC Node IDs and/or other geographical information (e.g., longitude/latitude, zip code, etc</w:t>
            </w:r>
            <w:r>
              <w:t>.</w:t>
            </w:r>
            <w:r w:rsidRPr="003B7B43">
              <w:t>).</w:t>
            </w:r>
          </w:p>
          <w:p w14:paraId="0D0B6193" w14:textId="77777777" w:rsidR="00512F02" w:rsidRDefault="004117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Since t</w:t>
            </w:r>
            <w:r w:rsidR="002A1971">
              <w:rPr>
                <w:noProof/>
              </w:rPr>
              <w:t>he</w:t>
            </w:r>
            <w:r w:rsidR="00363902">
              <w:rPr>
                <w:noProof/>
              </w:rPr>
              <w:t xml:space="preserve"> representation of</w:t>
            </w:r>
            <w:r w:rsidR="002A1971">
              <w:rPr>
                <w:noProof/>
              </w:rPr>
              <w:t xml:space="preserve"> Line IDs, </w:t>
            </w:r>
            <w:r w:rsidR="00363902">
              <w:rPr>
                <w:noProof/>
              </w:rPr>
              <w:t xml:space="preserve">and </w:t>
            </w:r>
            <w:r w:rsidR="002A1971">
              <w:rPr>
                <w:noProof/>
              </w:rPr>
              <w:t xml:space="preserve">HFC Node Ids, </w:t>
            </w:r>
            <w:r w:rsidR="00363902">
              <w:rPr>
                <w:noProof/>
              </w:rPr>
              <w:t>in the Area data type cannot be done in a backwards compatible way without increasing its</w:t>
            </w:r>
            <w:r w:rsidR="00A6100E">
              <w:rPr>
                <w:noProof/>
              </w:rPr>
              <w:t xml:space="preserve"> complexity by defining </w:t>
            </w:r>
            <w:r w:rsidR="00A401F8">
              <w:rPr>
                <w:noProof/>
              </w:rPr>
              <w:t>a Supported Feature</w:t>
            </w:r>
            <w:r w:rsidR="00A77609">
              <w:rPr>
                <w:noProof/>
              </w:rPr>
              <w:t>, it is proposed to define a new data type WirelineArea</w:t>
            </w:r>
            <w:r w:rsidR="00EC081C">
              <w:rPr>
                <w:noProof/>
              </w:rPr>
              <w:t>.</w:t>
            </w:r>
          </w:p>
          <w:p w14:paraId="50BE049E" w14:textId="348D11D8" w:rsidR="00EC081C" w:rsidRDefault="00EC08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the same </w:t>
            </w:r>
            <w:r w:rsidR="00550B0F">
              <w:rPr>
                <w:noProof/>
              </w:rPr>
              <w:t xml:space="preserve">way, to avoid increasing the complexity of the ServiceAreaDescription data type, it is proposed to define a new </w:t>
            </w:r>
            <w:r>
              <w:rPr>
                <w:noProof/>
              </w:rPr>
              <w:t>data type</w:t>
            </w:r>
            <w:r w:rsidR="00550B0F">
              <w:rPr>
                <w:noProof/>
              </w:rPr>
              <w:t xml:space="preserve"> for wireline access service area restrictions, named</w:t>
            </w:r>
            <w:r>
              <w:rPr>
                <w:noProof/>
              </w:rPr>
              <w:t xml:space="preserve"> Wireline</w:t>
            </w:r>
            <w:r w:rsidR="00550B0F">
              <w:rPr>
                <w:noProof/>
              </w:rPr>
              <w:t>ServiceAreaRestriction.</w:t>
            </w:r>
          </w:p>
        </w:tc>
      </w:tr>
      <w:tr w:rsidR="001E41F3" w14:paraId="2F658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BE0E0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2C7A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4E40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EE3B5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F68A9FD" w14:textId="1BA8D1F8" w:rsidR="001E41F3" w:rsidRDefault="005855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Definition of </w:t>
            </w:r>
            <w:r w:rsidR="00235635">
              <w:rPr>
                <w:noProof/>
              </w:rPr>
              <w:t>WirelineArea and WirelineServiceAreaRestriction data types</w:t>
            </w:r>
          </w:p>
        </w:tc>
      </w:tr>
      <w:tr w:rsidR="001E41F3" w14:paraId="1215107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FEF72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5C397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EE9DA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D24E88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F9CB07" w14:textId="1CFD1D4C" w:rsidR="001E41F3" w:rsidRDefault="002356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Wireline Service Area </w:t>
            </w:r>
            <w:r w:rsidR="00405CEF">
              <w:rPr>
                <w:noProof/>
              </w:rPr>
              <w:t>Restrictions cannot be defined</w:t>
            </w:r>
          </w:p>
        </w:tc>
      </w:tr>
      <w:tr w:rsidR="001E41F3" w14:paraId="181CC1A2" w14:textId="77777777" w:rsidTr="00547111">
        <w:tc>
          <w:tcPr>
            <w:tcW w:w="2694" w:type="dxa"/>
            <w:gridSpan w:val="2"/>
          </w:tcPr>
          <w:p w14:paraId="55235F9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91726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0117EE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23D1AB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361D5F" w14:textId="2F132592" w:rsidR="001E41F3" w:rsidRDefault="00405C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5.4.4.x1 (new), 5.4.4.x2 (new)</w:t>
            </w:r>
          </w:p>
        </w:tc>
      </w:tr>
      <w:tr w:rsidR="001E41F3" w14:paraId="561E008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E695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5D01E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EFB9C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08566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E768D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2ADB52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D0B8A1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EBD3D9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4BE426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B6891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CB61EF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CF650A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C64130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3A46E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37C763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06AF1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57772B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780E1A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2C1C37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7401F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CEADB9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CFDDC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7B947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FBD1DB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AE879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1956FB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E61C889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F777E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C0254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F09A8C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8572A2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F7FF4C" w14:textId="03853AEE" w:rsidR="001E41F3" w:rsidRDefault="001703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bCs/>
              </w:rPr>
              <w:t xml:space="preserve">This CR introduces backward compatible new features to the OpenAPI file for </w:t>
            </w:r>
            <w:r w:rsidRPr="00C51049">
              <w:rPr>
                <w:bCs/>
                <w:i/>
              </w:rPr>
              <w:t>TS29571</w:t>
            </w:r>
            <w:r w:rsidRPr="00C51049">
              <w:rPr>
                <w:bCs/>
                <w:i/>
                <w:lang w:eastAsia="zh-CN"/>
              </w:rPr>
              <w:t>_CommonData</w:t>
            </w:r>
            <w:r>
              <w:rPr>
                <w:bCs/>
                <w:lang w:eastAsia="zh-CN"/>
              </w:rPr>
              <w:t xml:space="preserve"> </w:t>
            </w:r>
            <w:r w:rsidRPr="00275844">
              <w:t>AP</w:t>
            </w:r>
          </w:p>
        </w:tc>
      </w:tr>
      <w:tr w:rsidR="008863B9" w:rsidRPr="008863B9" w14:paraId="5C77277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09CAD8B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5BA7069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38EF700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32BADA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EA2DCF" w14:textId="77777777" w:rsidR="008863B9" w:rsidRDefault="009E5F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Changes in relation to 5236 are:</w:t>
            </w:r>
          </w:p>
          <w:p w14:paraId="4F37323C" w14:textId="0B6A8543" w:rsidR="009E5F0F" w:rsidRDefault="009E5F0F" w:rsidP="009E5F0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Adding CableLabs as co</w:t>
            </w:r>
            <w:r w:rsidR="007523CF">
              <w:rPr>
                <w:noProof/>
              </w:rPr>
              <w:t>-</w:t>
            </w:r>
            <w:r>
              <w:rPr>
                <w:noProof/>
              </w:rPr>
              <w:t>author of the document</w:t>
            </w:r>
            <w:r w:rsidR="007523CF">
              <w:rPr>
                <w:noProof/>
              </w:rPr>
              <w:t>.</w:t>
            </w:r>
          </w:p>
        </w:tc>
      </w:tr>
    </w:tbl>
    <w:p w14:paraId="6EA66E40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1E0706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5873CB6" w14:textId="77777777" w:rsidR="00723FA8" w:rsidRPr="00F75417" w:rsidRDefault="00723FA8" w:rsidP="00723FA8">
      <w:pPr>
        <w:rPr>
          <w:noProof/>
        </w:rPr>
      </w:pPr>
    </w:p>
    <w:p w14:paraId="7030E5F6" w14:textId="77777777" w:rsidR="00723FA8" w:rsidRPr="00E12D5F" w:rsidRDefault="00723FA8" w:rsidP="00723F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1st Change ***</w:t>
      </w:r>
    </w:p>
    <w:p w14:paraId="68F6697A" w14:textId="77777777" w:rsidR="00EF5D3E" w:rsidRPr="005D14F1" w:rsidRDefault="00EF5D3E" w:rsidP="00EF5D3E">
      <w:pPr>
        <w:pStyle w:val="Heading4"/>
        <w:rPr>
          <w:ins w:id="3" w:author="Reno_Fuen_1" w:date="2019-10-27T19:24:00Z"/>
        </w:rPr>
      </w:pPr>
      <w:ins w:id="4" w:author="Reno_Fuen_1" w:date="2019-10-27T19:24:00Z">
        <w:r w:rsidRPr="005D14F1">
          <w:t>5.4.4.</w:t>
        </w:r>
        <w:r>
          <w:t>x1</w:t>
        </w:r>
        <w:r w:rsidRPr="005D14F1">
          <w:tab/>
          <w:t xml:space="preserve">Type: </w:t>
        </w:r>
        <w:proofErr w:type="spellStart"/>
        <w:r>
          <w:t>Wireline</w:t>
        </w:r>
        <w:r w:rsidRPr="005D14F1">
          <w:t>Area</w:t>
        </w:r>
        <w:proofErr w:type="spellEnd"/>
      </w:ins>
    </w:p>
    <w:p w14:paraId="50394B81" w14:textId="77777777" w:rsidR="00EF5D3E" w:rsidRPr="005D14F1" w:rsidRDefault="00EF5D3E" w:rsidP="00EF5D3E">
      <w:pPr>
        <w:pStyle w:val="TH"/>
        <w:rPr>
          <w:ins w:id="5" w:author="Reno_Fuen_1" w:date="2019-10-27T19:24:00Z"/>
        </w:rPr>
      </w:pPr>
      <w:ins w:id="6" w:author="Reno_Fuen_1" w:date="2019-10-27T19:24:00Z">
        <w:r w:rsidRPr="005D14F1">
          <w:rPr>
            <w:noProof/>
          </w:rPr>
          <w:t>Table </w:t>
        </w:r>
        <w:r w:rsidRPr="005D14F1">
          <w:t>5.4.4.</w:t>
        </w:r>
      </w:ins>
      <w:ins w:id="7" w:author="Reno_Fuen_1" w:date="2019-10-27T19:25:00Z">
        <w:r>
          <w:t>x1</w:t>
        </w:r>
      </w:ins>
      <w:ins w:id="8" w:author="Reno_Fuen_1" w:date="2019-10-27T19:24:00Z">
        <w:r w:rsidRPr="005D14F1">
          <w:t xml:space="preserve">-1: </w:t>
        </w:r>
        <w:r w:rsidRPr="005D14F1">
          <w:rPr>
            <w:noProof/>
          </w:rPr>
          <w:t xml:space="preserve">Definition of type </w:t>
        </w:r>
      </w:ins>
      <w:ins w:id="9" w:author="Reno_Fuen_1" w:date="2019-10-27T19:25:00Z">
        <w:r>
          <w:rPr>
            <w:noProof/>
          </w:rPr>
          <w:t>WirelineA</w:t>
        </w:r>
      </w:ins>
      <w:ins w:id="10" w:author="Reno_Fuen_1" w:date="2019-10-27T19:24:00Z">
        <w:r w:rsidRPr="005D14F1">
          <w:rPr>
            <w:noProof/>
          </w:rPr>
          <w:t>rea</w:t>
        </w:r>
      </w:ins>
    </w:p>
    <w:tbl>
      <w:tblPr>
        <w:tblW w:w="99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997"/>
        <w:gridCol w:w="1559"/>
        <w:gridCol w:w="425"/>
        <w:gridCol w:w="1134"/>
        <w:gridCol w:w="3960"/>
        <w:gridCol w:w="1843"/>
      </w:tblGrid>
      <w:tr w:rsidR="00EF5D3E" w:rsidRPr="005D14F1" w14:paraId="3787C27A" w14:textId="77777777" w:rsidTr="00C826D6">
        <w:trPr>
          <w:jc w:val="center"/>
          <w:ins w:id="11" w:author="Reno_Fuen_1" w:date="2019-10-27T19:24:00Z"/>
        </w:trPr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1127A11" w14:textId="77777777" w:rsidR="00EF5D3E" w:rsidRPr="005D14F1" w:rsidRDefault="00EF5D3E" w:rsidP="00C826D6">
            <w:pPr>
              <w:pStyle w:val="TAH"/>
              <w:rPr>
                <w:ins w:id="12" w:author="Reno_Fuen_1" w:date="2019-10-27T19:24:00Z"/>
              </w:rPr>
            </w:pPr>
            <w:ins w:id="13" w:author="Reno_Fuen_1" w:date="2019-10-27T19:24:00Z">
              <w:r w:rsidRPr="005D14F1"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E1AEB8" w14:textId="77777777" w:rsidR="00EF5D3E" w:rsidRPr="005D14F1" w:rsidRDefault="00EF5D3E" w:rsidP="00C826D6">
            <w:pPr>
              <w:pStyle w:val="TAH"/>
              <w:rPr>
                <w:ins w:id="14" w:author="Reno_Fuen_1" w:date="2019-10-27T19:24:00Z"/>
              </w:rPr>
            </w:pPr>
            <w:ins w:id="15" w:author="Reno_Fuen_1" w:date="2019-10-27T19:24:00Z">
              <w:r w:rsidRPr="005D14F1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F8D329" w14:textId="77777777" w:rsidR="00EF5D3E" w:rsidRPr="005D14F1" w:rsidRDefault="00EF5D3E" w:rsidP="00C826D6">
            <w:pPr>
              <w:pStyle w:val="TAH"/>
              <w:rPr>
                <w:ins w:id="16" w:author="Reno_Fuen_1" w:date="2019-10-27T19:24:00Z"/>
              </w:rPr>
            </w:pPr>
            <w:ins w:id="17" w:author="Reno_Fuen_1" w:date="2019-10-27T19:24:00Z">
              <w:r w:rsidRPr="005D14F1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CC9B1B8" w14:textId="77777777" w:rsidR="00EF5D3E" w:rsidRPr="005D14F1" w:rsidRDefault="00EF5D3E" w:rsidP="00C826D6">
            <w:pPr>
              <w:pStyle w:val="TAH"/>
              <w:jc w:val="left"/>
              <w:rPr>
                <w:ins w:id="18" w:author="Reno_Fuen_1" w:date="2019-10-27T19:24:00Z"/>
              </w:rPr>
            </w:pPr>
            <w:ins w:id="19" w:author="Reno_Fuen_1" w:date="2019-10-27T19:24:00Z">
              <w:r w:rsidRPr="005D14F1">
                <w:t>Cardinality</w:t>
              </w:r>
            </w:ins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0B3DA5A" w14:textId="77777777" w:rsidR="00EF5D3E" w:rsidRPr="005D14F1" w:rsidRDefault="00EF5D3E" w:rsidP="00C826D6">
            <w:pPr>
              <w:pStyle w:val="TAH"/>
              <w:rPr>
                <w:ins w:id="20" w:author="Reno_Fuen_1" w:date="2019-10-27T19:24:00Z"/>
                <w:rFonts w:cs="Arial"/>
                <w:szCs w:val="18"/>
              </w:rPr>
            </w:pPr>
            <w:ins w:id="21" w:author="Reno_Fuen_1" w:date="2019-10-27T19:24:00Z">
              <w:r w:rsidRPr="005D14F1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ECC87EF" w14:textId="77777777" w:rsidR="00EF5D3E" w:rsidRPr="005D14F1" w:rsidRDefault="00EF5D3E" w:rsidP="00C826D6">
            <w:pPr>
              <w:pStyle w:val="TAH"/>
              <w:rPr>
                <w:ins w:id="22" w:author="Reno_Fuen_1" w:date="2019-10-27T19:24:00Z"/>
                <w:rFonts w:cs="Arial"/>
                <w:szCs w:val="18"/>
              </w:rPr>
            </w:pPr>
            <w:ins w:id="23" w:author="Reno_Fuen_1" w:date="2019-10-27T19:24:00Z">
              <w:r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EF5D3E" w:rsidRPr="005D14F1" w14:paraId="7F081B1E" w14:textId="77777777" w:rsidTr="00C826D6">
        <w:trPr>
          <w:jc w:val="center"/>
          <w:ins w:id="24" w:author="Reno_Fuen_1" w:date="2019-10-27T19:24:00Z"/>
        </w:trPr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C9676" w14:textId="77777777" w:rsidR="00EF5D3E" w:rsidRPr="005D14F1" w:rsidRDefault="00EF5D3E" w:rsidP="00C826D6">
            <w:pPr>
              <w:pStyle w:val="TAL"/>
              <w:rPr>
                <w:ins w:id="25" w:author="Reno_Fuen_1" w:date="2019-10-27T19:24:00Z"/>
              </w:rPr>
            </w:pPr>
            <w:proofErr w:type="spellStart"/>
            <w:ins w:id="26" w:author="Reno_Fuen_1" w:date="2019-10-27T19:26:00Z">
              <w:r>
                <w:t>globLineIds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52C66" w14:textId="77777777" w:rsidR="00EF5D3E" w:rsidRPr="005D14F1" w:rsidRDefault="00EF5D3E" w:rsidP="00C826D6">
            <w:pPr>
              <w:pStyle w:val="TAL"/>
              <w:rPr>
                <w:ins w:id="27" w:author="Reno_Fuen_1" w:date="2019-10-27T19:24:00Z"/>
              </w:rPr>
            </w:pPr>
            <w:proofErr w:type="gramStart"/>
            <w:ins w:id="28" w:author="Reno_Fuen_1" w:date="2019-10-27T19:24:00Z">
              <w:r w:rsidRPr="005D14F1">
                <w:t>array(</w:t>
              </w:r>
            </w:ins>
            <w:proofErr w:type="spellStart"/>
            <w:proofErr w:type="gramEnd"/>
            <w:ins w:id="29" w:author="Reno_Fuen_1" w:date="2019-10-27T19:26:00Z">
              <w:r>
                <w:t>GlobalLineId</w:t>
              </w:r>
            </w:ins>
            <w:proofErr w:type="spellEnd"/>
            <w:ins w:id="30" w:author="Reno_Fuen_1" w:date="2019-10-27T19:24:00Z">
              <w:r w:rsidRPr="005D14F1"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4FE87" w14:textId="77777777" w:rsidR="00EF5D3E" w:rsidRPr="005D14F1" w:rsidRDefault="00EF5D3E" w:rsidP="00C826D6">
            <w:pPr>
              <w:pStyle w:val="TAC"/>
              <w:rPr>
                <w:ins w:id="31" w:author="Reno_Fuen_1" w:date="2019-10-27T19:24:00Z"/>
              </w:rPr>
            </w:pPr>
            <w:ins w:id="32" w:author="Reno_Fuen_1" w:date="2019-10-27T19:24:00Z">
              <w:r w:rsidRPr="005D14F1"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540BB" w14:textId="77777777" w:rsidR="00EF5D3E" w:rsidRPr="005D14F1" w:rsidRDefault="00EF5D3E" w:rsidP="00C826D6">
            <w:pPr>
              <w:pStyle w:val="TAL"/>
              <w:rPr>
                <w:ins w:id="33" w:author="Reno_Fuen_1" w:date="2019-10-27T19:24:00Z"/>
              </w:rPr>
            </w:pPr>
            <w:proofErr w:type="gramStart"/>
            <w:ins w:id="34" w:author="Reno_Fuen_1" w:date="2019-10-27T19:24:00Z">
              <w:r w:rsidRPr="005D14F1">
                <w:t>1..N</w:t>
              </w:r>
              <w:proofErr w:type="gramEnd"/>
            </w:ins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12EE8" w14:textId="0B50ACD3" w:rsidR="00EF5D3E" w:rsidRPr="005D14F1" w:rsidRDefault="00EF5D3E" w:rsidP="00C826D6">
            <w:pPr>
              <w:pStyle w:val="TAL"/>
              <w:rPr>
                <w:ins w:id="35" w:author="Reno_Fuen_1" w:date="2019-10-27T19:24:00Z"/>
                <w:rFonts w:cs="Arial"/>
                <w:szCs w:val="18"/>
              </w:rPr>
            </w:pPr>
            <w:ins w:id="36" w:author="Reno_Fuen_1" w:date="2019-10-27T19:24:00Z">
              <w:r w:rsidRPr="005D14F1">
                <w:rPr>
                  <w:rFonts w:cs="Arial"/>
                  <w:szCs w:val="18"/>
                </w:rPr>
                <w:t xml:space="preserve">List of </w:t>
              </w:r>
            </w:ins>
            <w:ins w:id="37" w:author="Reno_Fuen_1" w:date="2019-10-27T19:26:00Z">
              <w:r>
                <w:rPr>
                  <w:rFonts w:cs="Arial"/>
                  <w:szCs w:val="18"/>
                </w:rPr>
                <w:t>Global Line Identifiers</w:t>
              </w:r>
            </w:ins>
            <w:ins w:id="38" w:author="Reno_Fuen_1" w:date="2019-10-27T19:27:00Z">
              <w:r>
                <w:rPr>
                  <w:rFonts w:cs="Arial"/>
                  <w:szCs w:val="18"/>
                </w:rPr>
                <w:t xml:space="preserve"> over NGAP. It shall be present </w:t>
              </w:r>
              <w:r>
                <w:rPr>
                  <w:rFonts w:cs="Arial"/>
                  <w:szCs w:val="18"/>
                  <w:lang w:eastAsia="zh-CN"/>
                </w:rPr>
                <w:t>if the 5G-</w:t>
              </w:r>
            </w:ins>
            <w:ins w:id="39" w:author="Reno_Fuen_1" w:date="2019-10-31T18:49:00Z">
              <w:r w:rsidR="009074B3">
                <w:rPr>
                  <w:rFonts w:cs="Arial"/>
                  <w:szCs w:val="18"/>
                  <w:lang w:eastAsia="zh-CN"/>
                </w:rPr>
                <w:t>B</w:t>
              </w:r>
            </w:ins>
            <w:ins w:id="40" w:author="Reno_Fuen_1" w:date="2019-10-27T19:27:00Z">
              <w:r>
                <w:rPr>
                  <w:rFonts w:cs="Arial"/>
                  <w:szCs w:val="18"/>
                  <w:lang w:eastAsia="zh-CN"/>
                </w:rPr>
                <w:t>RG</w:t>
              </w:r>
            </w:ins>
            <w:ins w:id="41" w:author="Reno_Fuen_1" w:date="2019-10-31T18:49:00Z">
              <w:r w:rsidR="009074B3">
                <w:rPr>
                  <w:rFonts w:cs="Arial"/>
                  <w:szCs w:val="18"/>
                  <w:lang w:eastAsia="zh-CN"/>
                </w:rPr>
                <w:t xml:space="preserve"> </w:t>
              </w:r>
            </w:ins>
            <w:ins w:id="42" w:author="Reno_Fuen_1" w:date="2019-10-27T19:27:00Z">
              <w:r>
                <w:rPr>
                  <w:rFonts w:cs="Arial"/>
                  <w:szCs w:val="18"/>
                  <w:lang w:eastAsia="zh-CN"/>
                </w:rPr>
                <w:t>is accessing via wireline access network</w:t>
              </w:r>
            </w:ins>
            <w:ins w:id="43" w:author="Reno_Fuen_1" w:date="2019-10-27T19:24:00Z">
              <w:r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1668F" w14:textId="77777777" w:rsidR="00EF5D3E" w:rsidRPr="005D14F1" w:rsidRDefault="00EF5D3E" w:rsidP="00C826D6">
            <w:pPr>
              <w:pStyle w:val="TAL"/>
              <w:rPr>
                <w:ins w:id="44" w:author="Reno_Fuen_1" w:date="2019-10-27T19:24:00Z"/>
                <w:rFonts w:cs="Arial"/>
                <w:szCs w:val="18"/>
              </w:rPr>
            </w:pPr>
          </w:p>
        </w:tc>
      </w:tr>
      <w:tr w:rsidR="00EF5D3E" w:rsidRPr="005D14F1" w14:paraId="5B69B9D5" w14:textId="77777777" w:rsidTr="00C826D6">
        <w:trPr>
          <w:jc w:val="center"/>
          <w:ins w:id="45" w:author="Reno_Fuen_1" w:date="2019-10-27T19:24:00Z"/>
        </w:trPr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53D51" w14:textId="05D544D3" w:rsidR="00EF5D3E" w:rsidRPr="005D14F1" w:rsidRDefault="00EF5D3E" w:rsidP="00C826D6">
            <w:pPr>
              <w:pStyle w:val="TAL"/>
              <w:rPr>
                <w:ins w:id="46" w:author="Reno_Fuen_1" w:date="2019-10-27T19:24:00Z"/>
              </w:rPr>
            </w:pPr>
            <w:proofErr w:type="spellStart"/>
            <w:ins w:id="47" w:author="Reno_Fuen_1" w:date="2019-10-27T19:28:00Z">
              <w:r>
                <w:t>hfcNIds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E4116" w14:textId="202BA288" w:rsidR="00EF5D3E" w:rsidRPr="005D14F1" w:rsidRDefault="00EF5D3E" w:rsidP="00C826D6">
            <w:pPr>
              <w:pStyle w:val="TAL"/>
              <w:rPr>
                <w:ins w:id="48" w:author="Reno_Fuen_1" w:date="2019-10-27T19:24:00Z"/>
              </w:rPr>
            </w:pPr>
            <w:proofErr w:type="gramStart"/>
            <w:ins w:id="49" w:author="Reno_Fuen_1" w:date="2019-10-27T19:36:00Z">
              <w:r>
                <w:t>a</w:t>
              </w:r>
            </w:ins>
            <w:ins w:id="50" w:author="Reno_Fuen_1" w:date="2019-10-27T19:28:00Z">
              <w:r>
                <w:t>rray(</w:t>
              </w:r>
              <w:proofErr w:type="spellStart"/>
              <w:proofErr w:type="gramEnd"/>
              <w:r>
                <w:t>HfcNId</w:t>
              </w:r>
              <w:proofErr w:type="spellEnd"/>
              <w: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3E226" w14:textId="77777777" w:rsidR="00EF5D3E" w:rsidRPr="005D14F1" w:rsidRDefault="00EF5D3E" w:rsidP="00C826D6">
            <w:pPr>
              <w:pStyle w:val="TAC"/>
              <w:rPr>
                <w:ins w:id="51" w:author="Reno_Fuen_1" w:date="2019-10-27T19:24:00Z"/>
              </w:rPr>
            </w:pPr>
            <w:ins w:id="52" w:author="Reno_Fuen_1" w:date="2019-10-27T19:24:00Z">
              <w:r w:rsidRPr="005D14F1"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7C0FE" w14:textId="77777777" w:rsidR="00EF5D3E" w:rsidRPr="005D14F1" w:rsidRDefault="00EF5D3E" w:rsidP="00C826D6">
            <w:pPr>
              <w:pStyle w:val="TAL"/>
              <w:rPr>
                <w:ins w:id="53" w:author="Reno_Fuen_1" w:date="2019-10-27T19:24:00Z"/>
              </w:rPr>
            </w:pPr>
            <w:ins w:id="54" w:author="Reno_Fuen_1" w:date="2019-10-27T19:24:00Z">
              <w:r w:rsidRPr="005D14F1">
                <w:t>0..1</w:t>
              </w:r>
            </w:ins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3AD69" w14:textId="77777777" w:rsidR="00EF5D3E" w:rsidRPr="005D14F1" w:rsidRDefault="00EF5D3E" w:rsidP="00C826D6">
            <w:pPr>
              <w:pStyle w:val="TAL"/>
              <w:rPr>
                <w:ins w:id="55" w:author="Reno_Fuen_1" w:date="2019-10-27T19:24:00Z"/>
                <w:rFonts w:cs="Arial"/>
                <w:szCs w:val="18"/>
              </w:rPr>
            </w:pPr>
            <w:ins w:id="56" w:author="Reno_Fuen_1" w:date="2019-10-27T19:31:00Z">
              <w:r w:rsidRPr="005D14F1">
                <w:rPr>
                  <w:rFonts w:cs="Arial"/>
                  <w:szCs w:val="18"/>
                </w:rPr>
                <w:t xml:space="preserve">List of </w:t>
              </w:r>
            </w:ins>
            <w:ins w:id="57" w:author="Reno_Fuen_1" w:date="2019-10-27T19:32:00Z">
              <w:r>
                <w:rPr>
                  <w:rFonts w:cs="Arial"/>
                  <w:szCs w:val="18"/>
                </w:rPr>
                <w:t>HFC Node Ids</w:t>
              </w:r>
            </w:ins>
            <w:ins w:id="58" w:author="Reno_Fuen_1" w:date="2019-10-27T19:31:00Z">
              <w:r>
                <w:rPr>
                  <w:rFonts w:cs="Arial"/>
                  <w:szCs w:val="18"/>
                </w:rPr>
                <w:t xml:space="preserve">. It shall be present </w:t>
              </w:r>
              <w:r>
                <w:rPr>
                  <w:rFonts w:cs="Arial"/>
                  <w:szCs w:val="18"/>
                  <w:lang w:eastAsia="zh-CN"/>
                </w:rPr>
                <w:t>if the 5G-</w:t>
              </w:r>
            </w:ins>
            <w:ins w:id="59" w:author="Reno_Fuen_1" w:date="2019-10-27T19:32:00Z">
              <w:r>
                <w:rPr>
                  <w:rFonts w:cs="Arial"/>
                  <w:szCs w:val="18"/>
                  <w:lang w:eastAsia="zh-CN"/>
                </w:rPr>
                <w:t>C</w:t>
              </w:r>
            </w:ins>
            <w:ins w:id="60" w:author="Reno_Fuen_1" w:date="2019-10-27T19:31:00Z">
              <w:r>
                <w:rPr>
                  <w:rFonts w:cs="Arial"/>
                  <w:szCs w:val="18"/>
                  <w:lang w:eastAsia="zh-CN"/>
                </w:rPr>
                <w:t>RG</w:t>
              </w:r>
              <w:r>
                <w:rPr>
                  <w:rFonts w:cs="Arial" w:hint="eastAsia"/>
                  <w:szCs w:val="18"/>
                  <w:lang w:eastAsia="zh-CN"/>
                </w:rPr>
                <w:t>/</w:t>
              </w:r>
              <w:r>
                <w:rPr>
                  <w:rFonts w:cs="Arial"/>
                  <w:szCs w:val="18"/>
                  <w:lang w:eastAsia="zh-CN"/>
                </w:rPr>
                <w:t>FN-</w:t>
              </w:r>
            </w:ins>
            <w:ins w:id="61" w:author="Reno_Fuen_1" w:date="2019-10-27T19:32:00Z">
              <w:r>
                <w:rPr>
                  <w:rFonts w:cs="Arial"/>
                  <w:szCs w:val="18"/>
                  <w:lang w:eastAsia="zh-CN"/>
                </w:rPr>
                <w:t>C</w:t>
              </w:r>
            </w:ins>
            <w:ins w:id="62" w:author="Reno_Fuen_1" w:date="2019-10-27T19:31:00Z">
              <w:r>
                <w:rPr>
                  <w:rFonts w:cs="Arial"/>
                  <w:szCs w:val="18"/>
                  <w:lang w:eastAsia="zh-CN"/>
                </w:rPr>
                <w:t>RG is accessing via wireline access network</w:t>
              </w:r>
              <w:r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06684" w14:textId="77777777" w:rsidR="00EF5D3E" w:rsidRPr="005D14F1" w:rsidRDefault="00EF5D3E" w:rsidP="00C826D6">
            <w:pPr>
              <w:pStyle w:val="TAL"/>
              <w:rPr>
                <w:ins w:id="63" w:author="Reno_Fuen_1" w:date="2019-10-27T19:24:00Z"/>
                <w:rFonts w:cs="Arial"/>
                <w:szCs w:val="18"/>
              </w:rPr>
            </w:pPr>
          </w:p>
        </w:tc>
      </w:tr>
      <w:tr w:rsidR="00AB5AAF" w:rsidRPr="005D14F1" w14:paraId="45E074B4" w14:textId="77777777" w:rsidTr="00C826D6">
        <w:trPr>
          <w:jc w:val="center"/>
          <w:ins w:id="64" w:author="Reno_Fuen_1" w:date="2019-10-29T18:05:00Z"/>
        </w:trPr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F22FF" w14:textId="2A631C9A" w:rsidR="00AB5AAF" w:rsidRDefault="00AB5AAF" w:rsidP="00C826D6">
            <w:pPr>
              <w:pStyle w:val="TAL"/>
              <w:rPr>
                <w:ins w:id="65" w:author="Reno_Fuen_1" w:date="2019-10-29T18:05:00Z"/>
              </w:rPr>
            </w:pPr>
            <w:proofErr w:type="spellStart"/>
            <w:ins w:id="66" w:author="Reno_Fuen_1" w:date="2019-10-29T18:05:00Z">
              <w:r>
                <w:t>areaCode</w:t>
              </w:r>
            </w:ins>
            <w:ins w:id="67" w:author="Reno_Fuen_1" w:date="2019-10-29T18:07:00Z">
              <w:r w:rsidR="000F07A0">
                <w:t>B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E6394" w14:textId="0B7EB745" w:rsidR="00AB5AAF" w:rsidRDefault="00BB52F9" w:rsidP="00C826D6">
            <w:pPr>
              <w:pStyle w:val="TAL"/>
              <w:rPr>
                <w:ins w:id="68" w:author="Reno_Fuen_1" w:date="2019-10-29T18:05:00Z"/>
              </w:rPr>
            </w:pPr>
            <w:proofErr w:type="spellStart"/>
            <w:ins w:id="69" w:author="Reno_Fuen_1" w:date="2019-10-29T18:05:00Z">
              <w:r>
                <w:t>AreaCode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F27E4" w14:textId="539A9D4A" w:rsidR="00AB5AAF" w:rsidRPr="005D14F1" w:rsidRDefault="00BB52F9" w:rsidP="00C826D6">
            <w:pPr>
              <w:pStyle w:val="TAC"/>
              <w:rPr>
                <w:ins w:id="70" w:author="Reno_Fuen_1" w:date="2019-10-29T18:05:00Z"/>
              </w:rPr>
            </w:pPr>
            <w:ins w:id="71" w:author="Reno_Fuen_1" w:date="2019-10-29T18:05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A2ADE" w14:textId="6A9C8E34" w:rsidR="00AB5AAF" w:rsidRPr="005D14F1" w:rsidRDefault="00BB52F9" w:rsidP="00C826D6">
            <w:pPr>
              <w:pStyle w:val="TAL"/>
              <w:rPr>
                <w:ins w:id="72" w:author="Reno_Fuen_1" w:date="2019-10-29T18:05:00Z"/>
              </w:rPr>
            </w:pPr>
            <w:ins w:id="73" w:author="Reno_Fuen_1" w:date="2019-10-29T18:05:00Z">
              <w:r>
                <w:t>0..1</w:t>
              </w:r>
            </w:ins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B8D12" w14:textId="652B1805" w:rsidR="00AB5AAF" w:rsidRPr="005D14F1" w:rsidRDefault="00BB52F9" w:rsidP="00C826D6">
            <w:pPr>
              <w:pStyle w:val="TAL"/>
              <w:rPr>
                <w:ins w:id="74" w:author="Reno_Fuen_1" w:date="2019-10-29T18:05:00Z"/>
                <w:rFonts w:cs="Arial"/>
                <w:szCs w:val="18"/>
              </w:rPr>
            </w:pPr>
            <w:ins w:id="75" w:author="Reno_Fuen_1" w:date="2019-10-29T18:06:00Z">
              <w:r>
                <w:rPr>
                  <w:rFonts w:cs="Arial"/>
                  <w:szCs w:val="18"/>
                </w:rPr>
                <w:t xml:space="preserve">Area Code for </w:t>
              </w:r>
              <w:proofErr w:type="spellStart"/>
              <w:r w:rsidR="00192E8E">
                <w:rPr>
                  <w:rFonts w:cs="Arial"/>
                  <w:szCs w:val="18"/>
                </w:rPr>
                <w:t>for</w:t>
              </w:r>
              <w:proofErr w:type="spellEnd"/>
              <w:r w:rsidR="00192E8E">
                <w:rPr>
                  <w:rFonts w:cs="Arial"/>
                  <w:szCs w:val="18"/>
                </w:rPr>
                <w:t xml:space="preserve"> 5G-BRG accessing via wireline access network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FC048" w14:textId="77777777" w:rsidR="00AB5AAF" w:rsidRPr="005D14F1" w:rsidRDefault="00AB5AAF" w:rsidP="00C826D6">
            <w:pPr>
              <w:pStyle w:val="TAL"/>
              <w:rPr>
                <w:ins w:id="76" w:author="Reno_Fuen_1" w:date="2019-10-29T18:05:00Z"/>
                <w:rFonts w:cs="Arial"/>
                <w:szCs w:val="18"/>
              </w:rPr>
            </w:pPr>
          </w:p>
        </w:tc>
      </w:tr>
      <w:tr w:rsidR="00FF650E" w:rsidRPr="005D14F1" w14:paraId="589A3075" w14:textId="77777777" w:rsidTr="00C826D6">
        <w:trPr>
          <w:jc w:val="center"/>
          <w:ins w:id="77" w:author="Reno_Fuen_1" w:date="2019-10-29T18:02:00Z"/>
        </w:trPr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94C4A" w14:textId="4999D3EB" w:rsidR="00FF650E" w:rsidRDefault="00FF650E" w:rsidP="00C826D6">
            <w:pPr>
              <w:pStyle w:val="TAL"/>
              <w:rPr>
                <w:ins w:id="78" w:author="Reno_Fuen_1" w:date="2019-10-29T18:02:00Z"/>
              </w:rPr>
            </w:pPr>
            <w:proofErr w:type="spellStart"/>
            <w:ins w:id="79" w:author="Reno_Fuen_1" w:date="2019-10-29T18:02:00Z">
              <w:r>
                <w:t>areaCode</w:t>
              </w:r>
            </w:ins>
            <w:ins w:id="80" w:author="Reno_Fuen_1" w:date="2019-10-29T18:07:00Z">
              <w:r w:rsidR="000F07A0">
                <w:t>C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072F3" w14:textId="2BE53DED" w:rsidR="00FF650E" w:rsidRDefault="00BD0C99" w:rsidP="00C826D6">
            <w:pPr>
              <w:pStyle w:val="TAL"/>
              <w:rPr>
                <w:ins w:id="81" w:author="Reno_Fuen_1" w:date="2019-10-29T18:02:00Z"/>
              </w:rPr>
            </w:pPr>
            <w:proofErr w:type="spellStart"/>
            <w:ins w:id="82" w:author="Reno_Fuen_1" w:date="2019-10-29T18:03:00Z">
              <w:r>
                <w:t>AreaCode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6935F" w14:textId="1485684B" w:rsidR="00FF650E" w:rsidRPr="005D14F1" w:rsidRDefault="00BD0C99" w:rsidP="00C826D6">
            <w:pPr>
              <w:pStyle w:val="TAC"/>
              <w:rPr>
                <w:ins w:id="83" w:author="Reno_Fuen_1" w:date="2019-10-29T18:02:00Z"/>
              </w:rPr>
            </w:pPr>
            <w:ins w:id="84" w:author="Reno_Fuen_1" w:date="2019-10-29T18:03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054BE" w14:textId="11353B39" w:rsidR="00FF650E" w:rsidRPr="005D14F1" w:rsidRDefault="007C7D80" w:rsidP="00C826D6">
            <w:pPr>
              <w:pStyle w:val="TAL"/>
              <w:rPr>
                <w:ins w:id="85" w:author="Reno_Fuen_1" w:date="2019-10-29T18:02:00Z"/>
              </w:rPr>
            </w:pPr>
            <w:ins w:id="86" w:author="Reno_Fuen_1" w:date="2019-10-29T18:03:00Z">
              <w:r>
                <w:t>0..1</w:t>
              </w:r>
            </w:ins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FBD77" w14:textId="1C75C3BC" w:rsidR="00FF650E" w:rsidRPr="005D14F1" w:rsidRDefault="007C7D80" w:rsidP="00C826D6">
            <w:pPr>
              <w:pStyle w:val="TAL"/>
              <w:rPr>
                <w:ins w:id="87" w:author="Reno_Fuen_1" w:date="2019-10-29T18:02:00Z"/>
                <w:rFonts w:cs="Arial"/>
                <w:szCs w:val="18"/>
              </w:rPr>
            </w:pPr>
            <w:ins w:id="88" w:author="Reno_Fuen_1" w:date="2019-10-29T18:03:00Z">
              <w:r>
                <w:rPr>
                  <w:rFonts w:cs="Arial"/>
                  <w:szCs w:val="18"/>
                </w:rPr>
                <w:t xml:space="preserve">Area Code </w:t>
              </w:r>
            </w:ins>
            <w:ins w:id="89" w:author="Reno_Fuen_1" w:date="2019-10-29T18:05:00Z">
              <w:r w:rsidR="00AB5AAF">
                <w:rPr>
                  <w:rFonts w:cs="Arial"/>
                  <w:szCs w:val="18"/>
                </w:rPr>
                <w:t>for</w:t>
              </w:r>
            </w:ins>
            <w:ins w:id="90" w:author="Reno_Fuen_1" w:date="2019-10-29T18:04:00Z">
              <w:r>
                <w:rPr>
                  <w:rFonts w:cs="Arial"/>
                  <w:szCs w:val="18"/>
                </w:rPr>
                <w:t xml:space="preserve"> </w:t>
              </w:r>
            </w:ins>
            <w:ins w:id="91" w:author="Reno_Fuen_1" w:date="2019-10-29T18:07:00Z">
              <w:r w:rsidR="000F07A0">
                <w:rPr>
                  <w:rFonts w:cs="Arial"/>
                  <w:szCs w:val="18"/>
                  <w:lang w:eastAsia="zh-CN"/>
                </w:rPr>
                <w:t>5G-CRG</w:t>
              </w:r>
              <w:r w:rsidR="000F07A0">
                <w:rPr>
                  <w:rFonts w:cs="Arial" w:hint="eastAsia"/>
                  <w:szCs w:val="18"/>
                  <w:lang w:eastAsia="zh-CN"/>
                </w:rPr>
                <w:t>/</w:t>
              </w:r>
              <w:r w:rsidR="000F07A0">
                <w:rPr>
                  <w:rFonts w:cs="Arial"/>
                  <w:szCs w:val="18"/>
                  <w:lang w:eastAsia="zh-CN"/>
                </w:rPr>
                <w:t>FN-CRG is accessing via wireline access network</w:t>
              </w:r>
            </w:ins>
            <w:ins w:id="92" w:author="Reno_Fuen_1" w:date="2019-10-29T18:04:00Z">
              <w:r w:rsidR="00CA42F9">
                <w:rPr>
                  <w:rFonts w:cs="Arial"/>
                  <w:szCs w:val="18"/>
                </w:rPr>
                <w:t xml:space="preserve"> 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439CC" w14:textId="77777777" w:rsidR="00FF650E" w:rsidRPr="005D14F1" w:rsidRDefault="00FF650E" w:rsidP="00C826D6">
            <w:pPr>
              <w:pStyle w:val="TAL"/>
              <w:rPr>
                <w:ins w:id="93" w:author="Reno_Fuen_1" w:date="2019-10-29T18:02:00Z"/>
                <w:rFonts w:cs="Arial"/>
                <w:szCs w:val="18"/>
              </w:rPr>
            </w:pPr>
          </w:p>
        </w:tc>
      </w:tr>
      <w:tr w:rsidR="000F07A0" w:rsidRPr="005D14F1" w14:paraId="4FE49EB9" w14:textId="77777777" w:rsidTr="00677087">
        <w:trPr>
          <w:jc w:val="center"/>
          <w:ins w:id="94" w:author="Reno_Fuen_1" w:date="2019-10-29T18:07:00Z"/>
        </w:trPr>
        <w:tc>
          <w:tcPr>
            <w:tcW w:w="99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B673E" w14:textId="4744DB2F" w:rsidR="000F07A0" w:rsidRPr="005D14F1" w:rsidRDefault="000F07A0" w:rsidP="00BF401D">
            <w:pPr>
              <w:pStyle w:val="TAN"/>
              <w:rPr>
                <w:ins w:id="95" w:author="Reno_Fuen_1" w:date="2019-10-29T18:07:00Z"/>
                <w:rFonts w:cs="Arial"/>
                <w:szCs w:val="18"/>
              </w:rPr>
            </w:pPr>
            <w:ins w:id="96" w:author="Reno_Fuen_1" w:date="2019-10-29T18:07:00Z">
              <w:r>
                <w:rPr>
                  <w:rFonts w:cs="Arial"/>
                  <w:szCs w:val="18"/>
                </w:rPr>
                <w:t>NOTE:</w:t>
              </w:r>
            </w:ins>
            <w:ins w:id="97" w:author="Reno_Fuen_1" w:date="2019-10-29T18:08:00Z">
              <w:r w:rsidR="00B4607C">
                <w:tab/>
              </w:r>
            </w:ins>
            <w:ins w:id="98" w:author="Reno_Fuen_1" w:date="2019-10-29T18:09:00Z">
              <w:r w:rsidR="0046057F">
                <w:t>One and only one of the</w:t>
              </w:r>
            </w:ins>
            <w:ins w:id="99" w:author="Reno_Fuen_1" w:date="2019-10-29T18:16:00Z">
              <w:r w:rsidR="00DB5DB8">
                <w:t xml:space="preserve"> "</w:t>
              </w:r>
            </w:ins>
            <w:proofErr w:type="spellStart"/>
            <w:ins w:id="100" w:author="Reno_Fuen_1" w:date="2019-10-29T18:17:00Z">
              <w:r w:rsidR="00DB5DB8">
                <w:t>globLineIds</w:t>
              </w:r>
              <w:proofErr w:type="spellEnd"/>
              <w:r w:rsidR="00DB5DB8">
                <w:t>", "</w:t>
              </w:r>
              <w:proofErr w:type="spellStart"/>
              <w:r w:rsidR="00DB5DB8">
                <w:t>hfcNodeIds</w:t>
              </w:r>
              <w:proofErr w:type="spellEnd"/>
              <w:r w:rsidR="00DB5DB8">
                <w:t xml:space="preserve">", </w:t>
              </w:r>
              <w:r w:rsidR="00620941">
                <w:t>"</w:t>
              </w:r>
              <w:proofErr w:type="spellStart"/>
              <w:r w:rsidR="00620941">
                <w:t>areaCodeB</w:t>
              </w:r>
              <w:proofErr w:type="spellEnd"/>
              <w:r w:rsidR="00620941">
                <w:t>"</w:t>
              </w:r>
            </w:ins>
            <w:ins w:id="101" w:author="Reno_Fuen_1" w:date="2019-10-29T18:18:00Z">
              <w:r w:rsidR="00620941">
                <w:t xml:space="preserve"> and "</w:t>
              </w:r>
              <w:proofErr w:type="spellStart"/>
              <w:r w:rsidR="00620941">
                <w:t>areaCodeC</w:t>
              </w:r>
              <w:proofErr w:type="spellEnd"/>
              <w:r w:rsidR="0015046A">
                <w:t xml:space="preserve">” attributes </w:t>
              </w:r>
            </w:ins>
            <w:ins w:id="102" w:author="Reno_Fuen_1" w:date="2019-10-29T18:28:00Z">
              <w:r w:rsidR="00C772A9">
                <w:t>shall</w:t>
              </w:r>
            </w:ins>
            <w:ins w:id="103" w:author="Reno_Fuen_1" w:date="2019-10-29T18:09:00Z">
              <w:r w:rsidR="0046057F">
                <w:t xml:space="preserve"> be </w:t>
              </w:r>
            </w:ins>
            <w:ins w:id="104" w:author="Reno_Fuen_1" w:date="2019-10-29T18:16:00Z">
              <w:r w:rsidR="00080381">
                <w:t xml:space="preserve">included in a </w:t>
              </w:r>
              <w:proofErr w:type="spellStart"/>
              <w:r w:rsidR="00080381">
                <w:t>WirelineArea</w:t>
              </w:r>
              <w:proofErr w:type="spellEnd"/>
              <w:r w:rsidR="00080381">
                <w:t xml:space="preserve"> </w:t>
              </w:r>
              <w:r w:rsidR="000234F9">
                <w:t>data structure.</w:t>
              </w:r>
            </w:ins>
          </w:p>
        </w:tc>
      </w:tr>
    </w:tbl>
    <w:p w14:paraId="4BFFE83B" w14:textId="77777777" w:rsidR="00723FA8" w:rsidRPr="00E12D5F" w:rsidRDefault="00723FA8" w:rsidP="00723FA8"/>
    <w:p w14:paraId="337D0D0E" w14:textId="77777777" w:rsidR="00723FA8" w:rsidRPr="00E12D5F" w:rsidRDefault="00723FA8" w:rsidP="00723F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2nd Change ***</w:t>
      </w:r>
    </w:p>
    <w:p w14:paraId="3535FC9D" w14:textId="018D8D77" w:rsidR="00EF5D3E" w:rsidRPr="005D14F1" w:rsidRDefault="00EF5D3E" w:rsidP="00EF5D3E">
      <w:pPr>
        <w:pStyle w:val="Heading4"/>
        <w:rPr>
          <w:ins w:id="105" w:author="Reno_Fuen_1" w:date="2019-10-27T19:38:00Z"/>
        </w:rPr>
      </w:pPr>
      <w:bookmarkStart w:id="106" w:name="_Toc20148677"/>
      <w:bookmarkStart w:id="107" w:name="_Hlk517952837"/>
      <w:ins w:id="108" w:author="Reno_Fuen_1" w:date="2019-10-27T19:38:00Z">
        <w:r w:rsidRPr="005D14F1">
          <w:t>5.4.4.</w:t>
        </w:r>
        <w:r>
          <w:t>x2</w:t>
        </w:r>
        <w:r w:rsidRPr="005D14F1">
          <w:tab/>
          <w:t xml:space="preserve">Type: </w:t>
        </w:r>
        <w:proofErr w:type="spellStart"/>
        <w:r>
          <w:t>Wireline</w:t>
        </w:r>
        <w:r w:rsidRPr="005D14F1">
          <w:t>ServiceAreaRestriction</w:t>
        </w:r>
        <w:bookmarkEnd w:id="106"/>
        <w:proofErr w:type="spellEnd"/>
      </w:ins>
    </w:p>
    <w:p w14:paraId="7328F257" w14:textId="3ADC34ED" w:rsidR="00EF5D3E" w:rsidRPr="005D14F1" w:rsidRDefault="00EF5D3E" w:rsidP="00EF5D3E">
      <w:pPr>
        <w:pStyle w:val="TH"/>
        <w:rPr>
          <w:ins w:id="109" w:author="Reno_Fuen_1" w:date="2019-10-27T19:38:00Z"/>
        </w:rPr>
      </w:pPr>
      <w:ins w:id="110" w:author="Reno_Fuen_1" w:date="2019-10-27T19:38:00Z">
        <w:r w:rsidRPr="005D14F1">
          <w:rPr>
            <w:noProof/>
          </w:rPr>
          <w:t>Table </w:t>
        </w:r>
        <w:r w:rsidRPr="005D14F1">
          <w:t>5.4.4.</w:t>
        </w:r>
        <w:r>
          <w:t>x2</w:t>
        </w:r>
        <w:r w:rsidRPr="005D14F1">
          <w:t xml:space="preserve">-1: </w:t>
        </w:r>
        <w:r w:rsidRPr="005D14F1">
          <w:rPr>
            <w:noProof/>
          </w:rPr>
          <w:t xml:space="preserve">Definition of type </w:t>
        </w:r>
        <w:r>
          <w:rPr>
            <w:noProof/>
          </w:rPr>
          <w:t>Wireline</w:t>
        </w:r>
        <w:r w:rsidRPr="005D14F1">
          <w:rPr>
            <w:noProof/>
          </w:rPr>
          <w:t>ServiceAreaRestriction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85"/>
        <w:gridCol w:w="1559"/>
        <w:gridCol w:w="425"/>
        <w:gridCol w:w="1134"/>
        <w:gridCol w:w="4359"/>
      </w:tblGrid>
      <w:tr w:rsidR="00EF5D3E" w:rsidRPr="005D14F1" w14:paraId="5B33CCC3" w14:textId="77777777" w:rsidTr="00C826D6">
        <w:trPr>
          <w:jc w:val="center"/>
          <w:ins w:id="111" w:author="Reno_Fuen_1" w:date="2019-10-27T19:38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4E5F59C" w14:textId="77777777" w:rsidR="00EF5D3E" w:rsidRPr="005D14F1" w:rsidRDefault="00EF5D3E" w:rsidP="00C826D6">
            <w:pPr>
              <w:pStyle w:val="TAH"/>
              <w:rPr>
                <w:ins w:id="112" w:author="Reno_Fuen_1" w:date="2019-10-27T19:38:00Z"/>
              </w:rPr>
            </w:pPr>
            <w:ins w:id="113" w:author="Reno_Fuen_1" w:date="2019-10-27T19:38:00Z">
              <w:r w:rsidRPr="005D14F1"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50C1AD9" w14:textId="77777777" w:rsidR="00EF5D3E" w:rsidRPr="005D14F1" w:rsidRDefault="00EF5D3E" w:rsidP="00C826D6">
            <w:pPr>
              <w:pStyle w:val="TAH"/>
              <w:rPr>
                <w:ins w:id="114" w:author="Reno_Fuen_1" w:date="2019-10-27T19:38:00Z"/>
              </w:rPr>
            </w:pPr>
            <w:ins w:id="115" w:author="Reno_Fuen_1" w:date="2019-10-27T19:38:00Z">
              <w:r w:rsidRPr="005D14F1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C6E9AA6" w14:textId="77777777" w:rsidR="00EF5D3E" w:rsidRPr="005D14F1" w:rsidRDefault="00EF5D3E" w:rsidP="00C826D6">
            <w:pPr>
              <w:pStyle w:val="TAH"/>
              <w:rPr>
                <w:ins w:id="116" w:author="Reno_Fuen_1" w:date="2019-10-27T19:38:00Z"/>
              </w:rPr>
            </w:pPr>
            <w:ins w:id="117" w:author="Reno_Fuen_1" w:date="2019-10-27T19:38:00Z">
              <w:r w:rsidRPr="005D14F1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A2FA566" w14:textId="77777777" w:rsidR="00EF5D3E" w:rsidRPr="005D14F1" w:rsidRDefault="00EF5D3E" w:rsidP="00C826D6">
            <w:pPr>
              <w:pStyle w:val="TAH"/>
              <w:jc w:val="left"/>
              <w:rPr>
                <w:ins w:id="118" w:author="Reno_Fuen_1" w:date="2019-10-27T19:38:00Z"/>
              </w:rPr>
            </w:pPr>
            <w:ins w:id="119" w:author="Reno_Fuen_1" w:date="2019-10-27T19:38:00Z">
              <w:r w:rsidRPr="005D14F1"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0E924C1" w14:textId="77777777" w:rsidR="00EF5D3E" w:rsidRPr="005D14F1" w:rsidRDefault="00EF5D3E" w:rsidP="00C826D6">
            <w:pPr>
              <w:pStyle w:val="TAH"/>
              <w:rPr>
                <w:ins w:id="120" w:author="Reno_Fuen_1" w:date="2019-10-27T19:38:00Z"/>
                <w:rFonts w:cs="Arial"/>
                <w:szCs w:val="18"/>
              </w:rPr>
            </w:pPr>
            <w:ins w:id="121" w:author="Reno_Fuen_1" w:date="2019-10-27T19:38:00Z">
              <w:r w:rsidRPr="005D14F1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EF5D3E" w:rsidRPr="005D14F1" w14:paraId="4F502F32" w14:textId="77777777" w:rsidTr="00C826D6">
        <w:trPr>
          <w:jc w:val="center"/>
          <w:ins w:id="122" w:author="Reno_Fuen_1" w:date="2019-10-27T19:38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34E12" w14:textId="77777777" w:rsidR="00EF5D3E" w:rsidRPr="005D14F1" w:rsidRDefault="00EF5D3E" w:rsidP="00C826D6">
            <w:pPr>
              <w:pStyle w:val="TAL"/>
              <w:rPr>
                <w:ins w:id="123" w:author="Reno_Fuen_1" w:date="2019-10-27T19:38:00Z"/>
              </w:rPr>
            </w:pPr>
            <w:proofErr w:type="spellStart"/>
            <w:ins w:id="124" w:author="Reno_Fuen_1" w:date="2019-10-27T19:38:00Z">
              <w:r w:rsidRPr="005D14F1">
                <w:t>restrictionType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704B2" w14:textId="77777777" w:rsidR="00EF5D3E" w:rsidRPr="005D14F1" w:rsidRDefault="00EF5D3E" w:rsidP="00C826D6">
            <w:pPr>
              <w:pStyle w:val="TAL"/>
              <w:rPr>
                <w:ins w:id="125" w:author="Reno_Fuen_1" w:date="2019-10-27T19:38:00Z"/>
              </w:rPr>
            </w:pPr>
            <w:proofErr w:type="spellStart"/>
            <w:ins w:id="126" w:author="Reno_Fuen_1" w:date="2019-10-27T19:38:00Z">
              <w:r w:rsidRPr="005D14F1">
                <w:t>RestrictionType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BF9C0" w14:textId="77777777" w:rsidR="00EF5D3E" w:rsidRPr="005D14F1" w:rsidRDefault="00EF5D3E" w:rsidP="00C826D6">
            <w:pPr>
              <w:pStyle w:val="TAC"/>
              <w:rPr>
                <w:ins w:id="127" w:author="Reno_Fuen_1" w:date="2019-10-27T19:38:00Z"/>
              </w:rPr>
            </w:pPr>
            <w:ins w:id="128" w:author="Reno_Fuen_1" w:date="2019-10-27T19:38:00Z">
              <w:r w:rsidRPr="005D14F1"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939D3" w14:textId="77777777" w:rsidR="00EF5D3E" w:rsidRPr="005D14F1" w:rsidRDefault="00EF5D3E" w:rsidP="00C826D6">
            <w:pPr>
              <w:pStyle w:val="TAL"/>
              <w:rPr>
                <w:ins w:id="129" w:author="Reno_Fuen_1" w:date="2019-10-27T19:38:00Z"/>
              </w:rPr>
            </w:pPr>
            <w:ins w:id="130" w:author="Reno_Fuen_1" w:date="2019-10-27T19:38:00Z">
              <w:r w:rsidRPr="005D14F1"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8B6FC" w14:textId="77777777" w:rsidR="00EF5D3E" w:rsidRDefault="00EF5D3E" w:rsidP="00C826D6">
            <w:pPr>
              <w:pStyle w:val="TAL"/>
              <w:rPr>
                <w:ins w:id="131" w:author="Reno_Fuen_1" w:date="2019-10-29T18:25:00Z"/>
                <w:rFonts w:cs="Arial"/>
                <w:szCs w:val="18"/>
              </w:rPr>
            </w:pPr>
            <w:ins w:id="132" w:author="Reno_Fuen_1" w:date="2019-10-27T19:38:00Z">
              <w:r w:rsidRPr="005D14F1">
                <w:rPr>
                  <w:rFonts w:cs="Arial"/>
                  <w:szCs w:val="18"/>
                </w:rPr>
                <w:t>string</w:t>
              </w:r>
              <w:r w:rsidRPr="005D14F1">
                <w:rPr>
                  <w:rFonts w:cs="Arial"/>
                  <w:szCs w:val="18"/>
                </w:rPr>
                <w:br/>
                <w:t>"ALLOWED_AREAS" or</w:t>
              </w:r>
              <w:r w:rsidRPr="005D14F1">
                <w:rPr>
                  <w:rFonts w:cs="Arial"/>
                  <w:szCs w:val="18"/>
                </w:rPr>
                <w:br/>
                <w:t>"NOT_ALLOWED_AREAS"</w:t>
              </w:r>
            </w:ins>
          </w:p>
          <w:p w14:paraId="45C5C62B" w14:textId="5450A1C2" w:rsidR="00C324B7" w:rsidRPr="005D14F1" w:rsidRDefault="00C324B7" w:rsidP="00C826D6">
            <w:pPr>
              <w:pStyle w:val="TAL"/>
              <w:rPr>
                <w:ins w:id="133" w:author="Reno_Fuen_1" w:date="2019-10-27T19:38:00Z"/>
                <w:rFonts w:cs="Arial"/>
                <w:szCs w:val="18"/>
              </w:rPr>
            </w:pPr>
            <w:ins w:id="134" w:author="Reno_Fuen_1" w:date="2019-10-29T18:25:00Z">
              <w:r>
                <w:rPr>
                  <w:rStyle w:val="TANChar"/>
                </w:rPr>
                <w:t>(</w:t>
              </w:r>
              <w:r w:rsidRPr="005D14F1">
                <w:rPr>
                  <w:rStyle w:val="TANChar"/>
                </w:rPr>
                <w:t>NOTE</w:t>
              </w:r>
              <w:r>
                <w:rPr>
                  <w:sz w:val="20"/>
                </w:rPr>
                <w:t> </w:t>
              </w:r>
              <w:r>
                <w:rPr>
                  <w:szCs w:val="18"/>
                </w:rPr>
                <w:t>1</w:t>
              </w:r>
              <w:r>
                <w:rPr>
                  <w:rFonts w:eastAsia="SimSun"/>
                  <w:lang w:eastAsia="zh-CN"/>
                </w:rPr>
                <w:t>)</w:t>
              </w:r>
            </w:ins>
          </w:p>
        </w:tc>
      </w:tr>
      <w:tr w:rsidR="00EF5D3E" w:rsidRPr="005D14F1" w14:paraId="7DE9433A" w14:textId="77777777" w:rsidTr="00C826D6">
        <w:trPr>
          <w:jc w:val="center"/>
          <w:ins w:id="135" w:author="Reno_Fuen_1" w:date="2019-10-27T19:38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F6742" w14:textId="77777777" w:rsidR="00EF5D3E" w:rsidRPr="005D14F1" w:rsidRDefault="00EF5D3E" w:rsidP="00C826D6">
            <w:pPr>
              <w:pStyle w:val="TAL"/>
              <w:rPr>
                <w:ins w:id="136" w:author="Reno_Fuen_1" w:date="2019-10-27T19:38:00Z"/>
              </w:rPr>
            </w:pPr>
            <w:ins w:id="137" w:author="Reno_Fuen_1" w:date="2019-10-27T19:38:00Z">
              <w:r w:rsidRPr="005D14F1">
                <w:t>areas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91D7F" w14:textId="5AE8C9C9" w:rsidR="00EF5D3E" w:rsidRPr="005D14F1" w:rsidRDefault="00EF5D3E" w:rsidP="00C826D6">
            <w:pPr>
              <w:pStyle w:val="TAL"/>
              <w:rPr>
                <w:ins w:id="138" w:author="Reno_Fuen_1" w:date="2019-10-27T19:38:00Z"/>
              </w:rPr>
            </w:pPr>
            <w:proofErr w:type="gramStart"/>
            <w:ins w:id="139" w:author="Reno_Fuen_1" w:date="2019-10-27T19:38:00Z">
              <w:r w:rsidRPr="005D14F1">
                <w:t>array(</w:t>
              </w:r>
              <w:proofErr w:type="spellStart"/>
              <w:proofErr w:type="gramEnd"/>
              <w:r>
                <w:t>Wireline</w:t>
              </w:r>
              <w:r w:rsidRPr="005D14F1">
                <w:t>Area</w:t>
              </w:r>
              <w:proofErr w:type="spellEnd"/>
              <w:r w:rsidRPr="005D14F1"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D9F21" w14:textId="77777777" w:rsidR="00EF5D3E" w:rsidRPr="005D14F1" w:rsidRDefault="00EF5D3E" w:rsidP="00C826D6">
            <w:pPr>
              <w:pStyle w:val="TAC"/>
              <w:rPr>
                <w:ins w:id="140" w:author="Reno_Fuen_1" w:date="2019-10-27T19:38:00Z"/>
              </w:rPr>
            </w:pPr>
            <w:ins w:id="141" w:author="Reno_Fuen_1" w:date="2019-10-27T19:38:00Z">
              <w:r w:rsidRPr="005D14F1"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E708F" w14:textId="77777777" w:rsidR="00EF5D3E" w:rsidRPr="005D14F1" w:rsidRDefault="00EF5D3E" w:rsidP="00C826D6">
            <w:pPr>
              <w:pStyle w:val="TAL"/>
              <w:rPr>
                <w:ins w:id="142" w:author="Reno_Fuen_1" w:date="2019-10-27T19:38:00Z"/>
              </w:rPr>
            </w:pPr>
            <w:proofErr w:type="gramStart"/>
            <w:ins w:id="143" w:author="Reno_Fuen_1" w:date="2019-10-27T19:38:00Z">
              <w:r w:rsidRPr="005D14F1">
                <w:t>0..N</w:t>
              </w:r>
              <w:proofErr w:type="gramEnd"/>
            </w:ins>
          </w:p>
          <w:p w14:paraId="7A50E0EF" w14:textId="13AFDB55" w:rsidR="00EF5D3E" w:rsidRPr="005D14F1" w:rsidRDefault="00EF5D3E" w:rsidP="00C826D6">
            <w:pPr>
              <w:pStyle w:val="TAL"/>
              <w:rPr>
                <w:ins w:id="144" w:author="Reno_Fuen_1" w:date="2019-10-27T19:38:00Z"/>
              </w:rPr>
            </w:pP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21981" w14:textId="77777777" w:rsidR="00EF5D3E" w:rsidRPr="005D14F1" w:rsidRDefault="00EF5D3E" w:rsidP="00C826D6">
            <w:pPr>
              <w:pStyle w:val="TAL"/>
              <w:rPr>
                <w:ins w:id="145" w:author="Reno_Fuen_1" w:date="2019-10-27T19:38:00Z"/>
                <w:rFonts w:cs="Arial"/>
                <w:szCs w:val="18"/>
              </w:rPr>
            </w:pPr>
            <w:ins w:id="146" w:author="Reno_Fuen_1" w:date="2019-10-27T19:38:00Z">
              <w:r w:rsidRPr="005D14F1">
                <w:rPr>
                  <w:rFonts w:cs="Arial"/>
                  <w:szCs w:val="18"/>
                </w:rPr>
                <w:t xml:space="preserve">A list of Areas. </w:t>
              </w:r>
              <w:r w:rsidRPr="005D14F1">
                <w:rPr>
                  <w:rFonts w:cs="Arial"/>
                  <w:szCs w:val="18"/>
                </w:rPr>
                <w:br/>
                <w:t>These areas are:</w:t>
              </w:r>
            </w:ins>
          </w:p>
          <w:p w14:paraId="162913E7" w14:textId="77777777" w:rsidR="00EF5D3E" w:rsidRPr="005D14F1" w:rsidRDefault="00EF5D3E" w:rsidP="00C826D6">
            <w:pPr>
              <w:pStyle w:val="TAL"/>
              <w:ind w:left="592" w:hanging="232"/>
              <w:rPr>
                <w:ins w:id="147" w:author="Reno_Fuen_1" w:date="2019-10-27T19:38:00Z"/>
                <w:rFonts w:cs="Arial"/>
                <w:szCs w:val="18"/>
              </w:rPr>
            </w:pPr>
            <w:ins w:id="148" w:author="Reno_Fuen_1" w:date="2019-10-27T19:38:00Z">
              <w:r w:rsidRPr="005D14F1">
                <w:rPr>
                  <w:rFonts w:cs="Arial"/>
                  <w:szCs w:val="18"/>
                  <w:lang w:val="en-US" w:eastAsia="zh-CN"/>
                </w:rPr>
                <w:t>-</w:t>
              </w:r>
              <w:r w:rsidRPr="005D14F1">
                <w:tab/>
              </w:r>
              <w:r w:rsidRPr="005D14F1">
                <w:rPr>
                  <w:rFonts w:cs="Arial"/>
                  <w:szCs w:val="18"/>
                </w:rPr>
                <w:t xml:space="preserve">allowed areas if </w:t>
              </w:r>
              <w:proofErr w:type="spellStart"/>
              <w:r w:rsidRPr="005D14F1">
                <w:rPr>
                  <w:rFonts w:cs="Arial"/>
                  <w:szCs w:val="18"/>
                </w:rPr>
                <w:t>RestrictionType</w:t>
              </w:r>
              <w:proofErr w:type="spellEnd"/>
              <w:r w:rsidRPr="005D14F1">
                <w:rPr>
                  <w:rFonts w:cs="Arial"/>
                  <w:szCs w:val="18"/>
                </w:rPr>
                <w:t xml:space="preserve"> is "ALLOWED_AREAS"</w:t>
              </w:r>
            </w:ins>
          </w:p>
          <w:p w14:paraId="40ED3493" w14:textId="77777777" w:rsidR="00EF5D3E" w:rsidRDefault="00EF5D3E" w:rsidP="00C826D6">
            <w:pPr>
              <w:pStyle w:val="TAL"/>
              <w:ind w:left="592" w:hanging="232"/>
              <w:rPr>
                <w:ins w:id="149" w:author="Reno_Fuen_1" w:date="2019-10-27T19:38:00Z"/>
                <w:rFonts w:cs="Arial"/>
                <w:szCs w:val="18"/>
              </w:rPr>
            </w:pPr>
            <w:ins w:id="150" w:author="Reno_Fuen_1" w:date="2019-10-27T19:38:00Z">
              <w:r w:rsidRPr="005D14F1">
                <w:rPr>
                  <w:rFonts w:cs="Arial"/>
                  <w:szCs w:val="18"/>
                  <w:lang w:val="en-US" w:eastAsia="zh-CN"/>
                </w:rPr>
                <w:t>-</w:t>
              </w:r>
              <w:r w:rsidRPr="005D14F1">
                <w:tab/>
              </w:r>
              <w:r w:rsidRPr="005D14F1">
                <w:rPr>
                  <w:rFonts w:cs="Arial"/>
                  <w:szCs w:val="18"/>
                </w:rPr>
                <w:t xml:space="preserve">not allowed areas if </w:t>
              </w:r>
              <w:proofErr w:type="spellStart"/>
              <w:r w:rsidRPr="005D14F1">
                <w:rPr>
                  <w:rFonts w:cs="Arial"/>
                  <w:szCs w:val="18"/>
                </w:rPr>
                <w:t>RestrictionType</w:t>
              </w:r>
              <w:proofErr w:type="spellEnd"/>
              <w:r w:rsidRPr="005D14F1">
                <w:rPr>
                  <w:rFonts w:cs="Arial"/>
                  <w:szCs w:val="18"/>
                </w:rPr>
                <w:t xml:space="preserve"> is "NOT_ALLOWED_AREAS"</w:t>
              </w:r>
            </w:ins>
          </w:p>
          <w:p w14:paraId="6706B2F5" w14:textId="06428A94" w:rsidR="00EF5D3E" w:rsidRPr="005D14F1" w:rsidRDefault="00EF5D3E" w:rsidP="00AB739F">
            <w:pPr>
              <w:pStyle w:val="TAL"/>
              <w:rPr>
                <w:ins w:id="151" w:author="Reno_Fuen_1" w:date="2019-10-27T19:38:00Z"/>
                <w:rFonts w:cs="Arial"/>
                <w:szCs w:val="18"/>
              </w:rPr>
            </w:pPr>
            <w:ins w:id="152" w:author="Reno_Fuen_1" w:date="2019-10-27T19:38:00Z">
              <w:r>
                <w:rPr>
                  <w:rStyle w:val="TANChar"/>
                </w:rPr>
                <w:t>(</w:t>
              </w:r>
              <w:r w:rsidRPr="005D14F1">
                <w:rPr>
                  <w:rStyle w:val="TANChar"/>
                </w:rPr>
                <w:t>NOTE</w:t>
              </w:r>
            </w:ins>
            <w:ins w:id="153" w:author="Reno_Fuen_1" w:date="2019-10-29T18:23:00Z">
              <w:r w:rsidR="00723DFF">
                <w:rPr>
                  <w:sz w:val="20"/>
                </w:rPr>
                <w:t> </w:t>
              </w:r>
            </w:ins>
            <w:ins w:id="154" w:author="Reno_Fuen_1" w:date="2019-10-29T18:25:00Z">
              <w:r w:rsidR="00C324B7">
                <w:rPr>
                  <w:szCs w:val="18"/>
                </w:rPr>
                <w:t>1</w:t>
              </w:r>
            </w:ins>
            <w:ins w:id="155" w:author="Reno_Fuen_1" w:date="2019-10-27T19:38:00Z">
              <w:r>
                <w:rPr>
                  <w:rFonts w:eastAsia="SimSun"/>
                  <w:lang w:eastAsia="zh-CN"/>
                </w:rPr>
                <w:t>)</w:t>
              </w:r>
            </w:ins>
            <w:ins w:id="156" w:author="Reno_Fuen_1" w:date="2019-10-29T18:25:00Z">
              <w:r w:rsidR="00C324B7">
                <w:rPr>
                  <w:rStyle w:val="TANChar"/>
                </w:rPr>
                <w:t xml:space="preserve"> (</w:t>
              </w:r>
              <w:r w:rsidR="00C324B7" w:rsidRPr="005D14F1">
                <w:rPr>
                  <w:rStyle w:val="TANChar"/>
                </w:rPr>
                <w:t>NOTE</w:t>
              </w:r>
              <w:r w:rsidR="00C324B7">
                <w:rPr>
                  <w:sz w:val="20"/>
                </w:rPr>
                <w:t> </w:t>
              </w:r>
              <w:r w:rsidR="00C324B7" w:rsidRPr="004C7860">
                <w:rPr>
                  <w:szCs w:val="18"/>
                </w:rPr>
                <w:t>2</w:t>
              </w:r>
              <w:r w:rsidR="00C324B7">
                <w:rPr>
                  <w:rFonts w:eastAsia="SimSun"/>
                  <w:lang w:eastAsia="zh-CN"/>
                </w:rPr>
                <w:t>)</w:t>
              </w:r>
            </w:ins>
          </w:p>
          <w:p w14:paraId="070C4CC1" w14:textId="77777777" w:rsidR="00EF5D3E" w:rsidRPr="005D14F1" w:rsidRDefault="00EF5D3E" w:rsidP="00C826D6">
            <w:pPr>
              <w:pStyle w:val="TAL"/>
              <w:ind w:left="360"/>
              <w:rPr>
                <w:ins w:id="157" w:author="Reno_Fuen_1" w:date="2019-10-27T19:38:00Z"/>
                <w:rFonts w:cs="Arial"/>
                <w:szCs w:val="18"/>
              </w:rPr>
            </w:pPr>
          </w:p>
        </w:tc>
      </w:tr>
      <w:tr w:rsidR="00EF5D3E" w:rsidRPr="005D14F1" w14:paraId="35EFAE75" w14:textId="77777777" w:rsidTr="00C826D6">
        <w:trPr>
          <w:jc w:val="center"/>
          <w:ins w:id="158" w:author="Reno_Fuen_1" w:date="2019-10-27T19:38:00Z"/>
        </w:trPr>
        <w:tc>
          <w:tcPr>
            <w:tcW w:w="94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7AF89" w14:textId="6E3F9DD1" w:rsidR="00EF5D3E" w:rsidRDefault="00EF5D3E" w:rsidP="00AB739F">
            <w:pPr>
              <w:pStyle w:val="TAN"/>
              <w:rPr>
                <w:ins w:id="159" w:author="Reno_Fuen_1" w:date="2019-10-29T18:23:00Z"/>
                <w:lang w:eastAsia="zh-CN"/>
              </w:rPr>
            </w:pPr>
            <w:ins w:id="160" w:author="Reno_Fuen_1" w:date="2019-10-27T19:38:00Z">
              <w:r w:rsidRPr="00AB739F">
                <w:t>NOTE</w:t>
              </w:r>
            </w:ins>
            <w:ins w:id="161" w:author="Reno_Fuen_1" w:date="2019-10-29T18:23:00Z">
              <w:r w:rsidR="00723DFF">
                <w:rPr>
                  <w:sz w:val="20"/>
                </w:rPr>
                <w:t> </w:t>
              </w:r>
              <w:r w:rsidR="00723DFF" w:rsidRPr="00AB739F">
                <w:rPr>
                  <w:szCs w:val="18"/>
                </w:rPr>
                <w:t>1</w:t>
              </w:r>
            </w:ins>
            <w:ins w:id="162" w:author="Reno_Fuen_1" w:date="2019-10-27T19:38:00Z">
              <w:r w:rsidRPr="00AB739F">
                <w:t>:</w:t>
              </w:r>
              <w:r w:rsidRPr="00AB739F">
                <w:tab/>
                <w:t xml:space="preserve">The </w:t>
              </w:r>
            </w:ins>
            <w:ins w:id="163" w:author="Reno_Fuen_1" w:date="2019-10-29T18:26:00Z">
              <w:r w:rsidR="00917D88">
                <w:t>"</w:t>
              </w:r>
              <w:proofErr w:type="spellStart"/>
              <w:r w:rsidR="00910351">
                <w:t>restrictionType</w:t>
              </w:r>
              <w:proofErr w:type="spellEnd"/>
              <w:r w:rsidR="00917D88">
                <w:t>"</w:t>
              </w:r>
              <w:r w:rsidR="00910351">
                <w:t xml:space="preserve"> attribute shall be present when </w:t>
              </w:r>
            </w:ins>
            <w:ins w:id="164" w:author="Reno_Fuen_1" w:date="2019-10-29T18:27:00Z">
              <w:r w:rsidR="00910351">
                <w:t>the "areas" attribute is present</w:t>
              </w:r>
            </w:ins>
            <w:ins w:id="165" w:author="Reno_Fuen_1" w:date="2019-10-27T19:38:00Z">
              <w:r w:rsidRPr="005D14F1">
                <w:rPr>
                  <w:rFonts w:hint="eastAsia"/>
                  <w:lang w:eastAsia="zh-CN"/>
                </w:rPr>
                <w:t>.</w:t>
              </w:r>
            </w:ins>
          </w:p>
          <w:p w14:paraId="4B487650" w14:textId="55EC7403" w:rsidR="00D76D86" w:rsidRPr="00AB739F" w:rsidRDefault="00D76D86" w:rsidP="00AB739F">
            <w:pPr>
              <w:pStyle w:val="TAN"/>
              <w:rPr>
                <w:ins w:id="166" w:author="Reno_Fuen_1" w:date="2019-10-27T19:38:00Z"/>
                <w:lang w:eastAsia="zh-CN"/>
              </w:rPr>
            </w:pPr>
            <w:ins w:id="167" w:author="Reno_Fuen_1" w:date="2019-10-29T18:23:00Z">
              <w:r w:rsidRPr="00AB739F">
                <w:t>NOTE</w:t>
              </w:r>
              <w:r>
                <w:rPr>
                  <w:sz w:val="20"/>
                </w:rPr>
                <w:t> </w:t>
              </w:r>
            </w:ins>
            <w:ins w:id="168" w:author="Reno_Fuen_1" w:date="2019-10-29T18:27:00Z">
              <w:r w:rsidR="00F346C1">
                <w:rPr>
                  <w:szCs w:val="18"/>
                </w:rPr>
                <w:t>2</w:t>
              </w:r>
            </w:ins>
            <w:ins w:id="169" w:author="Reno_Fuen_1" w:date="2019-10-29T18:23:00Z">
              <w:r w:rsidRPr="00AB739F">
                <w:t>:</w:t>
              </w:r>
              <w:r w:rsidRPr="00AB739F">
                <w:tab/>
                <w:t>The empty array is used when service is allowed/restricted nowhere</w:t>
              </w:r>
              <w:r w:rsidRPr="005D14F1">
                <w:rPr>
                  <w:rFonts w:hint="eastAsia"/>
                  <w:lang w:eastAsia="zh-CN"/>
                </w:rPr>
                <w:t>.</w:t>
              </w:r>
            </w:ins>
          </w:p>
        </w:tc>
      </w:tr>
    </w:tbl>
    <w:p w14:paraId="47049EB6" w14:textId="77777777" w:rsidR="00EF5D3E" w:rsidRPr="005D14F1" w:rsidRDefault="00EF5D3E" w:rsidP="00EF5D3E">
      <w:pPr>
        <w:rPr>
          <w:ins w:id="170" w:author="Reno_Fuen_1" w:date="2019-10-27T19:38:00Z"/>
        </w:rPr>
      </w:pPr>
    </w:p>
    <w:bookmarkEnd w:id="107"/>
    <w:p w14:paraId="64D0698F" w14:textId="77777777" w:rsidR="00F634C8" w:rsidRPr="00E12D5F" w:rsidRDefault="00F634C8" w:rsidP="00F634C8"/>
    <w:p w14:paraId="2A6E89F0" w14:textId="37B8AA5D" w:rsidR="00F634C8" w:rsidRPr="00E12D5F" w:rsidRDefault="00F634C8" w:rsidP="00F634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="00AB739F">
        <w:rPr>
          <w:rFonts w:ascii="Arial" w:hAnsi="Arial" w:cs="Arial"/>
          <w:noProof/>
          <w:color w:val="0000FF"/>
          <w:sz w:val="28"/>
          <w:szCs w:val="28"/>
        </w:rPr>
        <w:t>3rd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3F02BE29" w14:textId="77777777" w:rsidR="004D5465" w:rsidRPr="005D14F1" w:rsidRDefault="004D5465" w:rsidP="004D5465">
      <w:pPr>
        <w:pStyle w:val="Heading2"/>
      </w:pPr>
      <w:bookmarkStart w:id="171" w:name="_Toc20148745"/>
      <w:r w:rsidRPr="005D14F1">
        <w:t>A.2</w:t>
      </w:r>
      <w:r w:rsidRPr="005D14F1">
        <w:tab/>
        <w:t>Data related to Common Data Types</w:t>
      </w:r>
      <w:bookmarkEnd w:id="171"/>
    </w:p>
    <w:p w14:paraId="67461391" w14:textId="77777777" w:rsidR="004D5465" w:rsidRPr="005D14F1" w:rsidRDefault="004D5465" w:rsidP="004D5465">
      <w:pPr>
        <w:pStyle w:val="PL"/>
        <w:rPr>
          <w:lang w:val="en-US"/>
        </w:rPr>
      </w:pPr>
      <w:r w:rsidRPr="005D14F1">
        <w:rPr>
          <w:lang w:val="en-US"/>
        </w:rPr>
        <w:t>openapi: 3.0.0</w:t>
      </w:r>
    </w:p>
    <w:p w14:paraId="0669985E" w14:textId="77777777" w:rsidR="004D5465" w:rsidRPr="005D14F1" w:rsidRDefault="004D5465" w:rsidP="004D5465">
      <w:pPr>
        <w:pStyle w:val="PL"/>
        <w:rPr>
          <w:lang w:val="en-US"/>
        </w:rPr>
      </w:pPr>
      <w:r w:rsidRPr="005D14F1">
        <w:rPr>
          <w:lang w:val="en-US"/>
        </w:rPr>
        <w:t>info:</w:t>
      </w:r>
    </w:p>
    <w:p w14:paraId="1C06F6D6" w14:textId="77777777" w:rsidR="004D5465" w:rsidRPr="005D14F1" w:rsidRDefault="004D5465" w:rsidP="004D5465">
      <w:pPr>
        <w:pStyle w:val="PL"/>
        <w:rPr>
          <w:lang w:val="en-US"/>
        </w:rPr>
      </w:pPr>
      <w:r w:rsidRPr="005D14F1">
        <w:rPr>
          <w:lang w:val="en-US"/>
        </w:rPr>
        <w:t xml:space="preserve">  version: '1.2.0.alpha-2'</w:t>
      </w:r>
    </w:p>
    <w:p w14:paraId="52383B6B" w14:textId="77777777" w:rsidR="004D5465" w:rsidRPr="005D14F1" w:rsidRDefault="004D5465" w:rsidP="004D5465">
      <w:pPr>
        <w:pStyle w:val="PL"/>
        <w:rPr>
          <w:lang w:val="en-US"/>
        </w:rPr>
      </w:pPr>
      <w:r w:rsidRPr="005D14F1">
        <w:rPr>
          <w:lang w:val="en-US"/>
        </w:rPr>
        <w:t xml:space="preserve">  title: 'Common Data Types'</w:t>
      </w:r>
    </w:p>
    <w:p w14:paraId="524C633E" w14:textId="77777777" w:rsidR="004D5465" w:rsidRPr="005D14F1" w:rsidRDefault="004D5465" w:rsidP="004D5465">
      <w:pPr>
        <w:pStyle w:val="PL"/>
        <w:rPr>
          <w:lang w:val="en-US"/>
        </w:rPr>
      </w:pPr>
      <w:r w:rsidRPr="005D14F1">
        <w:rPr>
          <w:lang w:val="en-US"/>
        </w:rPr>
        <w:t xml:space="preserve">  description: |</w:t>
      </w:r>
    </w:p>
    <w:p w14:paraId="57882687" w14:textId="77777777" w:rsidR="004D5465" w:rsidRPr="005D14F1" w:rsidRDefault="004D5465" w:rsidP="004D5465">
      <w:pPr>
        <w:pStyle w:val="PL"/>
        <w:rPr>
          <w:lang w:val="en-US"/>
        </w:rPr>
      </w:pPr>
      <w:r w:rsidRPr="005D14F1">
        <w:rPr>
          <w:lang w:val="en-US"/>
        </w:rPr>
        <w:t xml:space="preserve">    Common Data Types for Service Based Interfaces.</w:t>
      </w:r>
    </w:p>
    <w:p w14:paraId="1D3ADD31" w14:textId="77777777" w:rsidR="004D5465" w:rsidRPr="005D14F1" w:rsidRDefault="004D5465" w:rsidP="004D5465">
      <w:pPr>
        <w:pStyle w:val="PL"/>
      </w:pPr>
      <w:r w:rsidRPr="005D14F1">
        <w:t xml:space="preserve">    © 2019, 3GPP Organizational Partners (ARIB, ATIS, CCSA, ETSI, TSDSI, TTA, TTC).</w:t>
      </w:r>
    </w:p>
    <w:p w14:paraId="76445399" w14:textId="77777777" w:rsidR="004D5465" w:rsidRPr="005D14F1" w:rsidRDefault="004D5465" w:rsidP="004D5465">
      <w:pPr>
        <w:pStyle w:val="PL"/>
      </w:pPr>
      <w:r w:rsidRPr="005D14F1">
        <w:t xml:space="preserve">    All rights reserved.</w:t>
      </w:r>
    </w:p>
    <w:p w14:paraId="36481AA1" w14:textId="77777777" w:rsidR="004D5465" w:rsidRPr="005D14F1" w:rsidRDefault="004D5465" w:rsidP="004D5465">
      <w:pPr>
        <w:pStyle w:val="PL"/>
        <w:rPr>
          <w:lang w:val="en-US"/>
        </w:rPr>
      </w:pPr>
      <w:r w:rsidRPr="005D14F1">
        <w:rPr>
          <w:lang w:val="en-US"/>
        </w:rPr>
        <w:t>externalDocs:</w:t>
      </w:r>
    </w:p>
    <w:p w14:paraId="07326AAF" w14:textId="77777777" w:rsidR="004D5465" w:rsidRPr="005D14F1" w:rsidRDefault="004D5465" w:rsidP="004D5465">
      <w:pPr>
        <w:pStyle w:val="PL"/>
        <w:rPr>
          <w:lang w:val="en-US"/>
        </w:rPr>
      </w:pPr>
      <w:r w:rsidRPr="005D14F1">
        <w:rPr>
          <w:lang w:val="en-US"/>
        </w:rPr>
        <w:t xml:space="preserve">  description: 3GPP TS 29.571 Common Data Types for Service Based Interfaces, version 16.1.0</w:t>
      </w:r>
    </w:p>
    <w:p w14:paraId="34336709" w14:textId="77777777" w:rsidR="004D5465" w:rsidRPr="005D14F1" w:rsidRDefault="004D5465" w:rsidP="004D5465">
      <w:pPr>
        <w:pStyle w:val="PL"/>
        <w:rPr>
          <w:lang w:val="en-US"/>
        </w:rPr>
      </w:pPr>
      <w:r w:rsidRPr="005D14F1">
        <w:rPr>
          <w:lang w:val="en-US"/>
        </w:rPr>
        <w:t xml:space="preserve">  url: 'http://www.3gpp.org/ftp/Specs/archive/29_series/29.571/'</w:t>
      </w:r>
    </w:p>
    <w:p w14:paraId="3304853C" w14:textId="77777777" w:rsidR="004D5465" w:rsidRPr="004D5465" w:rsidRDefault="004D5465" w:rsidP="004D5465">
      <w:pPr>
        <w:rPr>
          <w:i/>
          <w:color w:val="1F497D" w:themeColor="text2"/>
          <w:lang w:eastAsia="zh-CN"/>
        </w:rPr>
      </w:pPr>
      <w:r w:rsidRPr="004D5465">
        <w:rPr>
          <w:rFonts w:hint="eastAsia"/>
          <w:i/>
          <w:color w:val="1F497D" w:themeColor="text2"/>
          <w:lang w:eastAsia="zh-CN"/>
        </w:rPr>
        <w:t>[</w:t>
      </w:r>
      <w:r w:rsidRPr="004D5465">
        <w:rPr>
          <w:i/>
          <w:color w:val="1F497D" w:themeColor="text2"/>
          <w:lang w:eastAsia="zh-CN"/>
        </w:rPr>
        <w:t>…]</w:t>
      </w:r>
    </w:p>
    <w:p w14:paraId="396F6FB4" w14:textId="77777777" w:rsidR="00637AF6" w:rsidRPr="005D14F1" w:rsidRDefault="00637AF6" w:rsidP="00637AF6">
      <w:pPr>
        <w:pStyle w:val="PL"/>
      </w:pPr>
      <w:r w:rsidRPr="005D14F1">
        <w:t xml:space="preserve">    Area:</w:t>
      </w:r>
    </w:p>
    <w:p w14:paraId="031D178C" w14:textId="77777777" w:rsidR="00637AF6" w:rsidRPr="005D14F1" w:rsidRDefault="00637AF6" w:rsidP="00637AF6">
      <w:pPr>
        <w:pStyle w:val="PL"/>
      </w:pPr>
      <w:r w:rsidRPr="005D14F1">
        <w:t xml:space="preserve">      type: object</w:t>
      </w:r>
    </w:p>
    <w:p w14:paraId="0E1D1075" w14:textId="77777777" w:rsidR="00637AF6" w:rsidRPr="005D14F1" w:rsidRDefault="00637AF6" w:rsidP="00637AF6">
      <w:pPr>
        <w:pStyle w:val="PL"/>
      </w:pPr>
      <w:r w:rsidRPr="005D14F1">
        <w:t xml:space="preserve">      oneOf:</w:t>
      </w:r>
    </w:p>
    <w:p w14:paraId="0C0D0DA2" w14:textId="77777777" w:rsidR="00637AF6" w:rsidRPr="005D14F1" w:rsidRDefault="00637AF6" w:rsidP="00637AF6">
      <w:pPr>
        <w:pStyle w:val="PL"/>
      </w:pPr>
      <w:r w:rsidRPr="005D14F1">
        <w:t xml:space="preserve">        - required:</w:t>
      </w:r>
    </w:p>
    <w:p w14:paraId="6BD0C203" w14:textId="77777777" w:rsidR="00637AF6" w:rsidRPr="005D14F1" w:rsidRDefault="00637AF6" w:rsidP="00637AF6">
      <w:pPr>
        <w:pStyle w:val="PL"/>
      </w:pPr>
      <w:r w:rsidRPr="005D14F1">
        <w:t xml:space="preserve">          - tacs</w:t>
      </w:r>
    </w:p>
    <w:p w14:paraId="42AFD5D7" w14:textId="77777777" w:rsidR="00637AF6" w:rsidRPr="005D14F1" w:rsidRDefault="00637AF6" w:rsidP="00637AF6">
      <w:pPr>
        <w:pStyle w:val="PL"/>
      </w:pPr>
      <w:r w:rsidRPr="005D14F1">
        <w:t xml:space="preserve">        - required:</w:t>
      </w:r>
    </w:p>
    <w:p w14:paraId="6EAB708B" w14:textId="77777777" w:rsidR="00637AF6" w:rsidRPr="005D14F1" w:rsidRDefault="00637AF6" w:rsidP="00637AF6">
      <w:pPr>
        <w:pStyle w:val="PL"/>
      </w:pPr>
      <w:r w:rsidRPr="005D14F1">
        <w:t xml:space="preserve">          - areaCode</w:t>
      </w:r>
    </w:p>
    <w:p w14:paraId="420983B9" w14:textId="77777777" w:rsidR="00637AF6" w:rsidRPr="005D14F1" w:rsidRDefault="00637AF6" w:rsidP="00637AF6">
      <w:pPr>
        <w:pStyle w:val="PL"/>
      </w:pPr>
      <w:r w:rsidRPr="005D14F1">
        <w:t xml:space="preserve">      properties:</w:t>
      </w:r>
    </w:p>
    <w:p w14:paraId="020F3A89" w14:textId="77777777" w:rsidR="00637AF6" w:rsidRPr="005D14F1" w:rsidRDefault="00637AF6" w:rsidP="00637AF6">
      <w:pPr>
        <w:pStyle w:val="PL"/>
      </w:pPr>
      <w:r w:rsidRPr="005D14F1">
        <w:t xml:space="preserve">        tacs:</w:t>
      </w:r>
    </w:p>
    <w:p w14:paraId="1D454395" w14:textId="77777777" w:rsidR="00637AF6" w:rsidRPr="005D14F1" w:rsidRDefault="00637AF6" w:rsidP="00637AF6">
      <w:pPr>
        <w:pStyle w:val="PL"/>
      </w:pPr>
      <w:r w:rsidRPr="005D14F1">
        <w:t xml:space="preserve">          type: array</w:t>
      </w:r>
    </w:p>
    <w:p w14:paraId="053E6C3F" w14:textId="77777777" w:rsidR="00637AF6" w:rsidRPr="005D14F1" w:rsidRDefault="00637AF6" w:rsidP="00637AF6">
      <w:pPr>
        <w:pStyle w:val="PL"/>
      </w:pPr>
      <w:r w:rsidRPr="005D14F1">
        <w:t xml:space="preserve">          items:</w:t>
      </w:r>
    </w:p>
    <w:p w14:paraId="46CB7172" w14:textId="77777777" w:rsidR="00637AF6" w:rsidRPr="005D14F1" w:rsidRDefault="00637AF6" w:rsidP="00637AF6">
      <w:pPr>
        <w:pStyle w:val="PL"/>
      </w:pPr>
      <w:r w:rsidRPr="005D14F1">
        <w:t xml:space="preserve">            $ref: '#/components/schemas/Tac'</w:t>
      </w:r>
    </w:p>
    <w:p w14:paraId="05CC03F9" w14:textId="77777777" w:rsidR="00637AF6" w:rsidRPr="005D14F1" w:rsidRDefault="00637AF6" w:rsidP="00637AF6">
      <w:pPr>
        <w:pStyle w:val="PL"/>
      </w:pPr>
      <w:r w:rsidRPr="005D14F1">
        <w:t xml:space="preserve">          minItems: 1</w:t>
      </w:r>
    </w:p>
    <w:p w14:paraId="7EC12DF6" w14:textId="77777777" w:rsidR="00637AF6" w:rsidRPr="005D14F1" w:rsidRDefault="00637AF6" w:rsidP="00637AF6">
      <w:pPr>
        <w:pStyle w:val="PL"/>
      </w:pPr>
      <w:r w:rsidRPr="005D14F1">
        <w:t xml:space="preserve">        areaCode:</w:t>
      </w:r>
    </w:p>
    <w:p w14:paraId="540D33A5" w14:textId="77777777" w:rsidR="00637AF6" w:rsidRPr="005D14F1" w:rsidRDefault="00637AF6" w:rsidP="00637AF6">
      <w:pPr>
        <w:pStyle w:val="PL"/>
      </w:pPr>
      <w:r w:rsidRPr="005D14F1">
        <w:t xml:space="preserve">            $ref: '#/components/schemas/AreaCode'</w:t>
      </w:r>
    </w:p>
    <w:p w14:paraId="198335C2" w14:textId="77777777" w:rsidR="00637AF6" w:rsidRPr="005D14F1" w:rsidRDefault="00637AF6" w:rsidP="00637AF6">
      <w:pPr>
        <w:pStyle w:val="PL"/>
      </w:pPr>
      <w:r w:rsidRPr="005D14F1">
        <w:t xml:space="preserve">    ServiceAreaRestriction:</w:t>
      </w:r>
    </w:p>
    <w:p w14:paraId="59B20DC5" w14:textId="77777777" w:rsidR="00637AF6" w:rsidRPr="005D14F1" w:rsidRDefault="00637AF6" w:rsidP="00637AF6">
      <w:pPr>
        <w:pStyle w:val="PL"/>
      </w:pPr>
      <w:r w:rsidRPr="005D14F1">
        <w:t xml:space="preserve">      type: object</w:t>
      </w:r>
    </w:p>
    <w:p w14:paraId="1EC7248C" w14:textId="77777777" w:rsidR="00637AF6" w:rsidRPr="005D14F1" w:rsidRDefault="00637AF6" w:rsidP="00637AF6">
      <w:pPr>
        <w:pStyle w:val="PL"/>
      </w:pPr>
      <w:r w:rsidRPr="005D14F1">
        <w:t xml:space="preserve">      properties:</w:t>
      </w:r>
    </w:p>
    <w:p w14:paraId="58D1CA80" w14:textId="77777777" w:rsidR="00637AF6" w:rsidRPr="005D14F1" w:rsidRDefault="00637AF6" w:rsidP="00637AF6">
      <w:pPr>
        <w:pStyle w:val="PL"/>
      </w:pPr>
      <w:r w:rsidRPr="005D14F1">
        <w:t xml:space="preserve">        restrictionType:</w:t>
      </w:r>
    </w:p>
    <w:p w14:paraId="035280D2" w14:textId="77777777" w:rsidR="00637AF6" w:rsidRPr="005D14F1" w:rsidRDefault="00637AF6" w:rsidP="00637AF6">
      <w:pPr>
        <w:pStyle w:val="PL"/>
      </w:pPr>
      <w:r w:rsidRPr="005D14F1">
        <w:t xml:space="preserve">          $ref: '#/components/schemas/RestrictionType'</w:t>
      </w:r>
    </w:p>
    <w:p w14:paraId="0F24B67C" w14:textId="77777777" w:rsidR="00637AF6" w:rsidRPr="005D14F1" w:rsidRDefault="00637AF6" w:rsidP="00637AF6">
      <w:pPr>
        <w:pStyle w:val="PL"/>
      </w:pPr>
      <w:r w:rsidRPr="005D14F1">
        <w:t xml:space="preserve">        areas:</w:t>
      </w:r>
    </w:p>
    <w:p w14:paraId="0E795D63" w14:textId="77777777" w:rsidR="00637AF6" w:rsidRPr="005D14F1" w:rsidRDefault="00637AF6" w:rsidP="00637AF6">
      <w:pPr>
        <w:pStyle w:val="PL"/>
      </w:pPr>
      <w:r w:rsidRPr="005D14F1">
        <w:t xml:space="preserve">          type: array</w:t>
      </w:r>
    </w:p>
    <w:p w14:paraId="61005B21" w14:textId="77777777" w:rsidR="00637AF6" w:rsidRPr="005D14F1" w:rsidRDefault="00637AF6" w:rsidP="00637AF6">
      <w:pPr>
        <w:pStyle w:val="PL"/>
      </w:pPr>
      <w:r w:rsidRPr="005D14F1">
        <w:t xml:space="preserve">          items:</w:t>
      </w:r>
    </w:p>
    <w:p w14:paraId="65B4FBB8" w14:textId="77777777" w:rsidR="00637AF6" w:rsidRPr="005D14F1" w:rsidRDefault="00637AF6" w:rsidP="00637AF6">
      <w:pPr>
        <w:pStyle w:val="PL"/>
      </w:pPr>
      <w:r w:rsidRPr="005D14F1">
        <w:t xml:space="preserve">            $ref: '#/components/schemas/Area'</w:t>
      </w:r>
    </w:p>
    <w:p w14:paraId="6B29AFE9" w14:textId="77777777" w:rsidR="00637AF6" w:rsidRPr="005D14F1" w:rsidRDefault="00637AF6" w:rsidP="00637AF6">
      <w:pPr>
        <w:pStyle w:val="PL"/>
      </w:pPr>
      <w:r w:rsidRPr="005D14F1">
        <w:t xml:space="preserve">        maxNumOfTAs:</w:t>
      </w:r>
    </w:p>
    <w:p w14:paraId="394E7754" w14:textId="77777777" w:rsidR="00637AF6" w:rsidRPr="005D14F1" w:rsidRDefault="00637AF6" w:rsidP="00637AF6">
      <w:pPr>
        <w:pStyle w:val="PL"/>
      </w:pPr>
      <w:r w:rsidRPr="005D14F1">
        <w:t xml:space="preserve">          $ref: '#/components/schemas/Uinteger'</w:t>
      </w:r>
    </w:p>
    <w:p w14:paraId="1244AAC2" w14:textId="77777777" w:rsidR="00637AF6" w:rsidRPr="005D14F1" w:rsidRDefault="00637AF6" w:rsidP="00637AF6">
      <w:pPr>
        <w:pStyle w:val="PL"/>
      </w:pPr>
      <w:r w:rsidRPr="005D14F1">
        <w:t xml:space="preserve">        maxNumOfTAsForNotAllowedAreas:</w:t>
      </w:r>
    </w:p>
    <w:p w14:paraId="6F5794C3" w14:textId="77777777" w:rsidR="00637AF6" w:rsidRPr="005D14F1" w:rsidRDefault="00637AF6" w:rsidP="00637AF6">
      <w:pPr>
        <w:pStyle w:val="PL"/>
      </w:pPr>
      <w:r w:rsidRPr="005D14F1">
        <w:t xml:space="preserve">          $ref: '#/components/schemas/Uinteger'</w:t>
      </w:r>
    </w:p>
    <w:p w14:paraId="0DF2F733" w14:textId="77777777" w:rsidR="00637AF6" w:rsidRPr="005D14F1" w:rsidRDefault="00637AF6" w:rsidP="00637AF6">
      <w:pPr>
        <w:pStyle w:val="PL"/>
      </w:pPr>
      <w:r w:rsidRPr="005D14F1">
        <w:t xml:space="preserve">      allOf:</w:t>
      </w:r>
    </w:p>
    <w:p w14:paraId="3D022AD5" w14:textId="77777777" w:rsidR="00637AF6" w:rsidRPr="005D14F1" w:rsidRDefault="00637AF6" w:rsidP="00637AF6">
      <w:pPr>
        <w:pStyle w:val="PL"/>
      </w:pPr>
      <w:r w:rsidRPr="005D14F1">
        <w:t xml:space="preserve">        #</w:t>
      </w:r>
    </w:p>
    <w:p w14:paraId="1731F5EA" w14:textId="77777777" w:rsidR="00637AF6" w:rsidRPr="005D14F1" w:rsidRDefault="00637AF6" w:rsidP="00637AF6">
      <w:pPr>
        <w:pStyle w:val="PL"/>
      </w:pPr>
      <w:r w:rsidRPr="005D14F1">
        <w:t xml:space="preserve">        # 1st condition: restrictionType and areas attributes shall be either both absent</w:t>
      </w:r>
    </w:p>
    <w:p w14:paraId="72B3BEE3" w14:textId="77777777" w:rsidR="00637AF6" w:rsidRPr="005D14F1" w:rsidRDefault="00637AF6" w:rsidP="00637AF6">
      <w:pPr>
        <w:pStyle w:val="PL"/>
      </w:pPr>
      <w:r w:rsidRPr="005D14F1">
        <w:t xml:space="preserve">        #                or both present</w:t>
      </w:r>
    </w:p>
    <w:p w14:paraId="74AF0319" w14:textId="77777777" w:rsidR="00637AF6" w:rsidRPr="005D14F1" w:rsidRDefault="00637AF6" w:rsidP="00637AF6">
      <w:pPr>
        <w:pStyle w:val="PL"/>
      </w:pPr>
      <w:r w:rsidRPr="005D14F1">
        <w:t xml:space="preserve">        #</w:t>
      </w:r>
    </w:p>
    <w:p w14:paraId="7916C100" w14:textId="77777777" w:rsidR="00637AF6" w:rsidRPr="005D14F1" w:rsidRDefault="00637AF6" w:rsidP="00637AF6">
      <w:pPr>
        <w:pStyle w:val="PL"/>
      </w:pPr>
      <w:r w:rsidRPr="005D14F1">
        <w:t xml:space="preserve">        - oneOf:</w:t>
      </w:r>
    </w:p>
    <w:p w14:paraId="78F724FE" w14:textId="77777777" w:rsidR="00637AF6" w:rsidRPr="005D14F1" w:rsidRDefault="00637AF6" w:rsidP="00637AF6">
      <w:pPr>
        <w:pStyle w:val="PL"/>
      </w:pPr>
      <w:r w:rsidRPr="005D14F1">
        <w:t xml:space="preserve">            - not:</w:t>
      </w:r>
    </w:p>
    <w:p w14:paraId="3C531830" w14:textId="77777777" w:rsidR="00637AF6" w:rsidRPr="005D14F1" w:rsidRDefault="00637AF6" w:rsidP="00637AF6">
      <w:pPr>
        <w:pStyle w:val="PL"/>
      </w:pPr>
      <w:r w:rsidRPr="005D14F1">
        <w:t xml:space="preserve">                required: [ restrictionType ]</w:t>
      </w:r>
    </w:p>
    <w:p w14:paraId="5AD3C346" w14:textId="77777777" w:rsidR="00637AF6" w:rsidRPr="005D14F1" w:rsidRDefault="00637AF6" w:rsidP="00637AF6">
      <w:pPr>
        <w:pStyle w:val="PL"/>
      </w:pPr>
      <w:r w:rsidRPr="005D14F1">
        <w:t xml:space="preserve">            - required: [ areas ]</w:t>
      </w:r>
    </w:p>
    <w:p w14:paraId="08F74C78" w14:textId="77777777" w:rsidR="00637AF6" w:rsidRPr="005D14F1" w:rsidRDefault="00637AF6" w:rsidP="00637AF6">
      <w:pPr>
        <w:pStyle w:val="PL"/>
      </w:pPr>
      <w:r w:rsidRPr="005D14F1">
        <w:t xml:space="preserve">        #</w:t>
      </w:r>
    </w:p>
    <w:p w14:paraId="123D4A9F" w14:textId="77777777" w:rsidR="00637AF6" w:rsidRPr="005D14F1" w:rsidRDefault="00637AF6" w:rsidP="00637AF6">
      <w:pPr>
        <w:pStyle w:val="PL"/>
      </w:pPr>
      <w:r w:rsidRPr="005D14F1">
        <w:t xml:space="preserve">        # 2nd condition: if restrictionType takes value NOT_ALLOWED_AREAS,</w:t>
      </w:r>
    </w:p>
    <w:p w14:paraId="546483FC" w14:textId="77777777" w:rsidR="00637AF6" w:rsidRPr="005D14F1" w:rsidRDefault="00637AF6" w:rsidP="00637AF6">
      <w:pPr>
        <w:pStyle w:val="PL"/>
      </w:pPr>
      <w:r w:rsidRPr="005D14F1">
        <w:t xml:space="preserve">        #                then maxNumOfTAs shall be absent</w:t>
      </w:r>
    </w:p>
    <w:p w14:paraId="2F284CAA" w14:textId="77777777" w:rsidR="00637AF6" w:rsidRPr="005D14F1" w:rsidRDefault="00637AF6" w:rsidP="00637AF6">
      <w:pPr>
        <w:pStyle w:val="PL"/>
      </w:pPr>
      <w:r w:rsidRPr="005D14F1">
        <w:t xml:space="preserve">        #</w:t>
      </w:r>
    </w:p>
    <w:p w14:paraId="3811E1BC" w14:textId="77777777" w:rsidR="00637AF6" w:rsidRPr="005D14F1" w:rsidRDefault="00637AF6" w:rsidP="00637AF6">
      <w:pPr>
        <w:pStyle w:val="PL"/>
      </w:pPr>
      <w:r w:rsidRPr="005D14F1">
        <w:t xml:space="preserve">        - anyOf:</w:t>
      </w:r>
    </w:p>
    <w:p w14:paraId="210DCA2E" w14:textId="77777777" w:rsidR="00637AF6" w:rsidRPr="005D14F1" w:rsidRDefault="00637AF6" w:rsidP="00637AF6">
      <w:pPr>
        <w:pStyle w:val="PL"/>
      </w:pPr>
      <w:r w:rsidRPr="005D14F1">
        <w:t xml:space="preserve">            - not:</w:t>
      </w:r>
    </w:p>
    <w:p w14:paraId="29121B3B" w14:textId="77777777" w:rsidR="00637AF6" w:rsidRPr="005D14F1" w:rsidRDefault="00637AF6" w:rsidP="00637AF6">
      <w:pPr>
        <w:pStyle w:val="PL"/>
      </w:pPr>
      <w:r w:rsidRPr="005D14F1">
        <w:t xml:space="preserve">                required: [ restrictionType ]</w:t>
      </w:r>
    </w:p>
    <w:p w14:paraId="36AB7C14" w14:textId="77777777" w:rsidR="00637AF6" w:rsidRPr="005D14F1" w:rsidRDefault="00637AF6" w:rsidP="00637AF6">
      <w:pPr>
        <w:pStyle w:val="PL"/>
      </w:pPr>
      <w:r w:rsidRPr="005D14F1">
        <w:t xml:space="preserve">                properties:</w:t>
      </w:r>
    </w:p>
    <w:p w14:paraId="6BC3D657" w14:textId="77777777" w:rsidR="00637AF6" w:rsidRPr="005D14F1" w:rsidRDefault="00637AF6" w:rsidP="00637AF6">
      <w:pPr>
        <w:pStyle w:val="PL"/>
      </w:pPr>
      <w:r w:rsidRPr="005D14F1">
        <w:t xml:space="preserve">                  restrictionType:</w:t>
      </w:r>
    </w:p>
    <w:p w14:paraId="5302C7F5" w14:textId="77777777" w:rsidR="00637AF6" w:rsidRPr="005D14F1" w:rsidRDefault="00637AF6" w:rsidP="00637AF6">
      <w:pPr>
        <w:pStyle w:val="PL"/>
      </w:pPr>
      <w:r w:rsidRPr="005D14F1">
        <w:t xml:space="preserve">                    type: string</w:t>
      </w:r>
    </w:p>
    <w:p w14:paraId="2CBDE1B0" w14:textId="77777777" w:rsidR="00637AF6" w:rsidRPr="005D14F1" w:rsidRDefault="00637AF6" w:rsidP="00637AF6">
      <w:pPr>
        <w:pStyle w:val="PL"/>
      </w:pPr>
      <w:r w:rsidRPr="005D14F1">
        <w:t xml:space="preserve">                    enum: [ NOT_ALLOWED_AREAS ]</w:t>
      </w:r>
    </w:p>
    <w:p w14:paraId="0B87F50F" w14:textId="77777777" w:rsidR="00637AF6" w:rsidRPr="005D14F1" w:rsidRDefault="00637AF6" w:rsidP="00637AF6">
      <w:pPr>
        <w:pStyle w:val="PL"/>
      </w:pPr>
      <w:r w:rsidRPr="005D14F1">
        <w:t xml:space="preserve">            - not:</w:t>
      </w:r>
    </w:p>
    <w:p w14:paraId="79D0E4F0" w14:textId="77777777" w:rsidR="00637AF6" w:rsidRPr="005D14F1" w:rsidRDefault="00637AF6" w:rsidP="00637AF6">
      <w:pPr>
        <w:pStyle w:val="PL"/>
      </w:pPr>
      <w:r w:rsidRPr="005D14F1">
        <w:t xml:space="preserve">                required: [ maxNumOfTAs ]</w:t>
      </w:r>
    </w:p>
    <w:p w14:paraId="5DEBB6A2" w14:textId="77777777" w:rsidR="00637AF6" w:rsidRPr="005D14F1" w:rsidRDefault="00637AF6" w:rsidP="00637AF6">
      <w:pPr>
        <w:pStyle w:val="PL"/>
      </w:pPr>
      <w:r w:rsidRPr="005D14F1">
        <w:t xml:space="preserve">        #</w:t>
      </w:r>
    </w:p>
    <w:p w14:paraId="36CA50F9" w14:textId="77777777" w:rsidR="00637AF6" w:rsidRPr="005D14F1" w:rsidRDefault="00637AF6" w:rsidP="00637AF6">
      <w:pPr>
        <w:pStyle w:val="PL"/>
      </w:pPr>
      <w:r w:rsidRPr="005D14F1">
        <w:t xml:space="preserve">        # 3rd condition: if restrictionType takes value ALLOWED_AREAS,</w:t>
      </w:r>
    </w:p>
    <w:p w14:paraId="0A913E6C" w14:textId="77777777" w:rsidR="00637AF6" w:rsidRPr="005D14F1" w:rsidRDefault="00637AF6" w:rsidP="00637AF6">
      <w:pPr>
        <w:pStyle w:val="PL"/>
      </w:pPr>
      <w:r w:rsidRPr="005D14F1">
        <w:t xml:space="preserve">        #                then maxNumOfTAsForNotAllowedAreas shall be absent</w:t>
      </w:r>
    </w:p>
    <w:p w14:paraId="0114602C" w14:textId="77777777" w:rsidR="00637AF6" w:rsidRPr="005D14F1" w:rsidRDefault="00637AF6" w:rsidP="00637AF6">
      <w:pPr>
        <w:pStyle w:val="PL"/>
      </w:pPr>
      <w:r w:rsidRPr="005D14F1">
        <w:t xml:space="preserve">        #</w:t>
      </w:r>
    </w:p>
    <w:p w14:paraId="05BA2E89" w14:textId="77777777" w:rsidR="00637AF6" w:rsidRPr="005D14F1" w:rsidRDefault="00637AF6" w:rsidP="00637AF6">
      <w:pPr>
        <w:pStyle w:val="PL"/>
      </w:pPr>
      <w:r w:rsidRPr="005D14F1">
        <w:t xml:space="preserve">        - anyOf:</w:t>
      </w:r>
    </w:p>
    <w:p w14:paraId="5297FA3D" w14:textId="77777777" w:rsidR="00637AF6" w:rsidRPr="005D14F1" w:rsidRDefault="00637AF6" w:rsidP="00637AF6">
      <w:pPr>
        <w:pStyle w:val="PL"/>
      </w:pPr>
      <w:r w:rsidRPr="005D14F1">
        <w:t xml:space="preserve">            - not:</w:t>
      </w:r>
    </w:p>
    <w:p w14:paraId="2B67CB8A" w14:textId="77777777" w:rsidR="00637AF6" w:rsidRPr="005D14F1" w:rsidRDefault="00637AF6" w:rsidP="00637AF6">
      <w:pPr>
        <w:pStyle w:val="PL"/>
      </w:pPr>
      <w:r w:rsidRPr="005D14F1">
        <w:t xml:space="preserve">                required: [ restrictionType ]</w:t>
      </w:r>
    </w:p>
    <w:p w14:paraId="47F82B66" w14:textId="77777777" w:rsidR="00637AF6" w:rsidRPr="005D14F1" w:rsidRDefault="00637AF6" w:rsidP="00637AF6">
      <w:pPr>
        <w:pStyle w:val="PL"/>
      </w:pPr>
      <w:r w:rsidRPr="005D14F1">
        <w:t xml:space="preserve">                properties:</w:t>
      </w:r>
    </w:p>
    <w:p w14:paraId="16A5BFB9" w14:textId="77777777" w:rsidR="00637AF6" w:rsidRPr="005D14F1" w:rsidRDefault="00637AF6" w:rsidP="00637AF6">
      <w:pPr>
        <w:pStyle w:val="PL"/>
      </w:pPr>
      <w:r w:rsidRPr="005D14F1">
        <w:t xml:space="preserve">                  restrictionType:</w:t>
      </w:r>
    </w:p>
    <w:p w14:paraId="6FB8E39C" w14:textId="77777777" w:rsidR="00637AF6" w:rsidRPr="005D14F1" w:rsidRDefault="00637AF6" w:rsidP="00637AF6">
      <w:pPr>
        <w:pStyle w:val="PL"/>
      </w:pPr>
      <w:r w:rsidRPr="005D14F1">
        <w:t xml:space="preserve">                    type: string</w:t>
      </w:r>
    </w:p>
    <w:p w14:paraId="2300DBD9" w14:textId="77777777" w:rsidR="00637AF6" w:rsidRPr="005D14F1" w:rsidRDefault="00637AF6" w:rsidP="00637AF6">
      <w:pPr>
        <w:pStyle w:val="PL"/>
      </w:pPr>
      <w:r w:rsidRPr="005D14F1">
        <w:t xml:space="preserve">                    enum: [ ALLOWED_AREAS ]</w:t>
      </w:r>
    </w:p>
    <w:p w14:paraId="72FED731" w14:textId="77777777" w:rsidR="00637AF6" w:rsidRPr="005D14F1" w:rsidRDefault="00637AF6" w:rsidP="00637AF6">
      <w:pPr>
        <w:pStyle w:val="PL"/>
      </w:pPr>
      <w:r w:rsidRPr="005D14F1">
        <w:t xml:space="preserve">            - not:</w:t>
      </w:r>
    </w:p>
    <w:p w14:paraId="359257F4" w14:textId="77777777" w:rsidR="00637AF6" w:rsidRPr="005D14F1" w:rsidRDefault="00637AF6" w:rsidP="00637AF6">
      <w:pPr>
        <w:pStyle w:val="PL"/>
      </w:pPr>
      <w:r w:rsidRPr="005D14F1">
        <w:t xml:space="preserve">                required: [ maxNumOfTAsForNotAllowedAreas ]</w:t>
      </w:r>
    </w:p>
    <w:p w14:paraId="5232EAB8" w14:textId="08B40BD7" w:rsidR="00D00A74" w:rsidRPr="005D14F1" w:rsidRDefault="00D00A74" w:rsidP="00D00A74">
      <w:pPr>
        <w:pStyle w:val="PL"/>
        <w:rPr>
          <w:ins w:id="172" w:author="Reno_Fuen_1" w:date="2019-10-29T18:41:00Z"/>
        </w:rPr>
      </w:pPr>
      <w:ins w:id="173" w:author="Reno_Fuen_1" w:date="2019-10-29T18:41:00Z">
        <w:r w:rsidRPr="005D14F1">
          <w:t xml:space="preserve">    </w:t>
        </w:r>
        <w:r w:rsidR="00BA6B23">
          <w:t>Wireline</w:t>
        </w:r>
        <w:r w:rsidRPr="005D14F1">
          <w:t>Area:</w:t>
        </w:r>
      </w:ins>
    </w:p>
    <w:p w14:paraId="066371AB" w14:textId="77777777" w:rsidR="00D00A74" w:rsidRPr="005D14F1" w:rsidRDefault="00D00A74" w:rsidP="00D00A74">
      <w:pPr>
        <w:pStyle w:val="PL"/>
        <w:rPr>
          <w:ins w:id="174" w:author="Reno_Fuen_1" w:date="2019-10-29T18:41:00Z"/>
        </w:rPr>
      </w:pPr>
      <w:ins w:id="175" w:author="Reno_Fuen_1" w:date="2019-10-29T18:41:00Z">
        <w:r w:rsidRPr="005D14F1">
          <w:t xml:space="preserve">      type: object</w:t>
        </w:r>
      </w:ins>
    </w:p>
    <w:p w14:paraId="1E38E6C2" w14:textId="77777777" w:rsidR="00D00A74" w:rsidRPr="005D14F1" w:rsidRDefault="00D00A74" w:rsidP="00D00A74">
      <w:pPr>
        <w:pStyle w:val="PL"/>
        <w:rPr>
          <w:ins w:id="176" w:author="Reno_Fuen_1" w:date="2019-10-29T18:41:00Z"/>
        </w:rPr>
      </w:pPr>
      <w:ins w:id="177" w:author="Reno_Fuen_1" w:date="2019-10-29T18:41:00Z">
        <w:r w:rsidRPr="005D14F1">
          <w:t xml:space="preserve">      properties:</w:t>
        </w:r>
      </w:ins>
    </w:p>
    <w:p w14:paraId="07F96B55" w14:textId="78E1121E" w:rsidR="00D00A74" w:rsidRPr="005D14F1" w:rsidRDefault="00D00A74" w:rsidP="00D00A74">
      <w:pPr>
        <w:pStyle w:val="PL"/>
        <w:rPr>
          <w:ins w:id="178" w:author="Reno_Fuen_1" w:date="2019-10-29T18:41:00Z"/>
        </w:rPr>
      </w:pPr>
      <w:ins w:id="179" w:author="Reno_Fuen_1" w:date="2019-10-29T18:41:00Z">
        <w:r w:rsidRPr="005D14F1">
          <w:t xml:space="preserve">        </w:t>
        </w:r>
      </w:ins>
      <w:ins w:id="180" w:author="Reno_Fuen_1" w:date="2019-10-29T18:42:00Z">
        <w:r w:rsidR="002F2354">
          <w:t>globalLineIds</w:t>
        </w:r>
      </w:ins>
      <w:ins w:id="181" w:author="Reno_Fuen_1" w:date="2019-10-29T18:41:00Z">
        <w:r w:rsidRPr="005D14F1">
          <w:t>:</w:t>
        </w:r>
      </w:ins>
    </w:p>
    <w:p w14:paraId="069760F7" w14:textId="77777777" w:rsidR="00D00A74" w:rsidRPr="005D14F1" w:rsidRDefault="00D00A74" w:rsidP="00D00A74">
      <w:pPr>
        <w:pStyle w:val="PL"/>
        <w:rPr>
          <w:ins w:id="182" w:author="Reno_Fuen_1" w:date="2019-10-29T18:41:00Z"/>
        </w:rPr>
      </w:pPr>
      <w:ins w:id="183" w:author="Reno_Fuen_1" w:date="2019-10-29T18:41:00Z">
        <w:r w:rsidRPr="005D14F1">
          <w:t xml:space="preserve">          type: array</w:t>
        </w:r>
      </w:ins>
    </w:p>
    <w:p w14:paraId="786FA956" w14:textId="77777777" w:rsidR="00D00A74" w:rsidRPr="005D14F1" w:rsidRDefault="00D00A74" w:rsidP="00D00A74">
      <w:pPr>
        <w:pStyle w:val="PL"/>
        <w:rPr>
          <w:ins w:id="184" w:author="Reno_Fuen_1" w:date="2019-10-29T18:41:00Z"/>
        </w:rPr>
      </w:pPr>
      <w:ins w:id="185" w:author="Reno_Fuen_1" w:date="2019-10-29T18:41:00Z">
        <w:r w:rsidRPr="005D14F1">
          <w:t xml:space="preserve">          items:</w:t>
        </w:r>
      </w:ins>
    </w:p>
    <w:p w14:paraId="6EC03EA0" w14:textId="4DC1D1A2" w:rsidR="00D00A74" w:rsidRPr="005D14F1" w:rsidRDefault="00D00A74" w:rsidP="00D00A74">
      <w:pPr>
        <w:pStyle w:val="PL"/>
        <w:rPr>
          <w:ins w:id="186" w:author="Reno_Fuen_1" w:date="2019-10-29T18:41:00Z"/>
        </w:rPr>
      </w:pPr>
      <w:ins w:id="187" w:author="Reno_Fuen_1" w:date="2019-10-29T18:41:00Z">
        <w:r w:rsidRPr="005D14F1">
          <w:t xml:space="preserve">            $ref: '#/components/schemas/</w:t>
        </w:r>
      </w:ins>
      <w:ins w:id="188" w:author="Reno_Fuen_1" w:date="2019-10-29T18:42:00Z">
        <w:r w:rsidR="002F2354">
          <w:t>GlobalLineId</w:t>
        </w:r>
      </w:ins>
      <w:ins w:id="189" w:author="Reno_Fuen_1" w:date="2019-10-29T18:41:00Z">
        <w:r w:rsidRPr="005D14F1">
          <w:t>'</w:t>
        </w:r>
      </w:ins>
    </w:p>
    <w:p w14:paraId="602F8007" w14:textId="77777777" w:rsidR="00D00A74" w:rsidRPr="005D14F1" w:rsidRDefault="00D00A74" w:rsidP="00D00A74">
      <w:pPr>
        <w:pStyle w:val="PL"/>
        <w:rPr>
          <w:ins w:id="190" w:author="Reno_Fuen_1" w:date="2019-10-29T18:41:00Z"/>
        </w:rPr>
      </w:pPr>
      <w:ins w:id="191" w:author="Reno_Fuen_1" w:date="2019-10-29T18:41:00Z">
        <w:r w:rsidRPr="005D14F1">
          <w:t xml:space="preserve">          minItems: 1</w:t>
        </w:r>
      </w:ins>
    </w:p>
    <w:p w14:paraId="598ABDAA" w14:textId="1A60533B" w:rsidR="002F2354" w:rsidRPr="005D14F1" w:rsidRDefault="002F2354" w:rsidP="002F2354">
      <w:pPr>
        <w:pStyle w:val="PL"/>
        <w:rPr>
          <w:ins w:id="192" w:author="Reno_Fuen_1" w:date="2019-10-29T18:42:00Z"/>
        </w:rPr>
      </w:pPr>
      <w:ins w:id="193" w:author="Reno_Fuen_1" w:date="2019-10-29T18:42:00Z">
        <w:r w:rsidRPr="005D14F1">
          <w:t xml:space="preserve">        </w:t>
        </w:r>
        <w:r>
          <w:t>hfcNIds</w:t>
        </w:r>
        <w:r w:rsidRPr="005D14F1">
          <w:t>:</w:t>
        </w:r>
      </w:ins>
    </w:p>
    <w:p w14:paraId="3A9AFA6D" w14:textId="77777777" w:rsidR="002F2354" w:rsidRPr="005D14F1" w:rsidRDefault="002F2354" w:rsidP="002F2354">
      <w:pPr>
        <w:pStyle w:val="PL"/>
        <w:rPr>
          <w:ins w:id="194" w:author="Reno_Fuen_1" w:date="2019-10-29T18:42:00Z"/>
        </w:rPr>
      </w:pPr>
      <w:ins w:id="195" w:author="Reno_Fuen_1" w:date="2019-10-29T18:42:00Z">
        <w:r w:rsidRPr="005D14F1">
          <w:t xml:space="preserve">          type: array</w:t>
        </w:r>
      </w:ins>
    </w:p>
    <w:p w14:paraId="6685EF01" w14:textId="77777777" w:rsidR="002F2354" w:rsidRPr="005D14F1" w:rsidRDefault="002F2354" w:rsidP="002F2354">
      <w:pPr>
        <w:pStyle w:val="PL"/>
        <w:rPr>
          <w:ins w:id="196" w:author="Reno_Fuen_1" w:date="2019-10-29T18:42:00Z"/>
        </w:rPr>
      </w:pPr>
      <w:ins w:id="197" w:author="Reno_Fuen_1" w:date="2019-10-29T18:42:00Z">
        <w:r w:rsidRPr="005D14F1">
          <w:t xml:space="preserve">          items:</w:t>
        </w:r>
      </w:ins>
    </w:p>
    <w:p w14:paraId="3B2ED72D" w14:textId="7F254EA8" w:rsidR="002F2354" w:rsidRPr="005D14F1" w:rsidRDefault="002F2354" w:rsidP="002F2354">
      <w:pPr>
        <w:pStyle w:val="PL"/>
        <w:rPr>
          <w:ins w:id="198" w:author="Reno_Fuen_1" w:date="2019-10-29T18:42:00Z"/>
        </w:rPr>
      </w:pPr>
      <w:ins w:id="199" w:author="Reno_Fuen_1" w:date="2019-10-29T18:42:00Z">
        <w:r w:rsidRPr="005D14F1">
          <w:t xml:space="preserve">            $ref: '#/components/schemas/</w:t>
        </w:r>
        <w:r w:rsidR="003014DA">
          <w:t>HfcN</w:t>
        </w:r>
        <w:r>
          <w:t>Id</w:t>
        </w:r>
        <w:r w:rsidRPr="005D14F1">
          <w:t>'</w:t>
        </w:r>
      </w:ins>
    </w:p>
    <w:p w14:paraId="0F019CB6" w14:textId="77777777" w:rsidR="002F2354" w:rsidRPr="005D14F1" w:rsidRDefault="002F2354" w:rsidP="002F2354">
      <w:pPr>
        <w:pStyle w:val="PL"/>
        <w:rPr>
          <w:ins w:id="200" w:author="Reno_Fuen_1" w:date="2019-10-29T18:42:00Z"/>
        </w:rPr>
      </w:pPr>
      <w:ins w:id="201" w:author="Reno_Fuen_1" w:date="2019-10-29T18:42:00Z">
        <w:r w:rsidRPr="005D14F1">
          <w:t xml:space="preserve">          minItems: 1</w:t>
        </w:r>
      </w:ins>
    </w:p>
    <w:p w14:paraId="194F68C8" w14:textId="38CF0FE3" w:rsidR="00D00A74" w:rsidRPr="005D14F1" w:rsidRDefault="00D00A74" w:rsidP="00D00A74">
      <w:pPr>
        <w:pStyle w:val="PL"/>
        <w:rPr>
          <w:ins w:id="202" w:author="Reno_Fuen_1" w:date="2019-10-29T18:41:00Z"/>
        </w:rPr>
      </w:pPr>
      <w:ins w:id="203" w:author="Reno_Fuen_1" w:date="2019-10-29T18:41:00Z">
        <w:r w:rsidRPr="005D14F1">
          <w:t xml:space="preserve">        areaCode</w:t>
        </w:r>
      </w:ins>
      <w:ins w:id="204" w:author="Reno_Fuen_1" w:date="2019-10-29T18:43:00Z">
        <w:r w:rsidR="003014DA">
          <w:t>B</w:t>
        </w:r>
      </w:ins>
      <w:ins w:id="205" w:author="Reno_Fuen_1" w:date="2019-10-29T18:41:00Z">
        <w:r w:rsidRPr="005D14F1">
          <w:t>:</w:t>
        </w:r>
      </w:ins>
    </w:p>
    <w:p w14:paraId="16738B23" w14:textId="3BE197B3" w:rsidR="00D00A74" w:rsidRPr="005D14F1" w:rsidRDefault="00D00A74" w:rsidP="00D00A74">
      <w:pPr>
        <w:pStyle w:val="PL"/>
        <w:rPr>
          <w:ins w:id="206" w:author="Reno_Fuen_1" w:date="2019-10-29T18:41:00Z"/>
        </w:rPr>
      </w:pPr>
      <w:ins w:id="207" w:author="Reno_Fuen_1" w:date="2019-10-29T18:41:00Z">
        <w:r w:rsidRPr="005D14F1">
          <w:t xml:space="preserve">          $ref: '#/components/schemas/AreaCode'</w:t>
        </w:r>
      </w:ins>
    </w:p>
    <w:p w14:paraId="7AA13E1E" w14:textId="7A9532C5" w:rsidR="003014DA" w:rsidRPr="005D14F1" w:rsidRDefault="003014DA" w:rsidP="003014DA">
      <w:pPr>
        <w:pStyle w:val="PL"/>
        <w:rPr>
          <w:ins w:id="208" w:author="Reno_Fuen_1" w:date="2019-10-29T18:43:00Z"/>
        </w:rPr>
      </w:pPr>
      <w:ins w:id="209" w:author="Reno_Fuen_1" w:date="2019-10-29T18:43:00Z">
        <w:r w:rsidRPr="005D14F1">
          <w:t xml:space="preserve">        areaCode</w:t>
        </w:r>
        <w:r w:rsidR="007D662E">
          <w:t>C</w:t>
        </w:r>
        <w:r w:rsidRPr="005D14F1">
          <w:t>:</w:t>
        </w:r>
      </w:ins>
    </w:p>
    <w:p w14:paraId="16D9101E" w14:textId="462D5AB6" w:rsidR="003014DA" w:rsidRPr="005D14F1" w:rsidRDefault="003014DA" w:rsidP="003014DA">
      <w:pPr>
        <w:pStyle w:val="PL"/>
        <w:rPr>
          <w:ins w:id="210" w:author="Reno_Fuen_1" w:date="2019-10-29T18:43:00Z"/>
        </w:rPr>
      </w:pPr>
      <w:ins w:id="211" w:author="Reno_Fuen_1" w:date="2019-10-29T18:43:00Z">
        <w:r w:rsidRPr="005D14F1">
          <w:t xml:space="preserve">          $ref: '#/components/schemas/AreaCode'</w:t>
        </w:r>
      </w:ins>
    </w:p>
    <w:p w14:paraId="69AD8651" w14:textId="278E4A60" w:rsidR="00D00A74" w:rsidRPr="005D14F1" w:rsidRDefault="00D00A74" w:rsidP="00D00A74">
      <w:pPr>
        <w:pStyle w:val="PL"/>
        <w:rPr>
          <w:ins w:id="212" w:author="Reno_Fuen_1" w:date="2019-10-29T18:41:00Z"/>
        </w:rPr>
      </w:pPr>
      <w:ins w:id="213" w:author="Reno_Fuen_1" w:date="2019-10-29T18:41:00Z">
        <w:r w:rsidRPr="005D14F1">
          <w:t xml:space="preserve">    </w:t>
        </w:r>
      </w:ins>
      <w:ins w:id="214" w:author="Reno_Fuen_1" w:date="2019-10-29T18:44:00Z">
        <w:r w:rsidR="00076635">
          <w:t>Wireline</w:t>
        </w:r>
      </w:ins>
      <w:ins w:id="215" w:author="Reno_Fuen_1" w:date="2019-10-29T18:41:00Z">
        <w:r w:rsidRPr="005D14F1">
          <w:t>ServiceAreaRestriction:</w:t>
        </w:r>
      </w:ins>
    </w:p>
    <w:p w14:paraId="4106D201" w14:textId="77777777" w:rsidR="00D00A74" w:rsidRPr="005D14F1" w:rsidRDefault="00D00A74" w:rsidP="00D00A74">
      <w:pPr>
        <w:pStyle w:val="PL"/>
        <w:rPr>
          <w:ins w:id="216" w:author="Reno_Fuen_1" w:date="2019-10-29T18:41:00Z"/>
        </w:rPr>
      </w:pPr>
      <w:ins w:id="217" w:author="Reno_Fuen_1" w:date="2019-10-29T18:41:00Z">
        <w:r w:rsidRPr="005D14F1">
          <w:t xml:space="preserve">      type: object</w:t>
        </w:r>
      </w:ins>
    </w:p>
    <w:p w14:paraId="3DB33E84" w14:textId="77777777" w:rsidR="00D00A74" w:rsidRPr="005D14F1" w:rsidRDefault="00D00A74" w:rsidP="00D00A74">
      <w:pPr>
        <w:pStyle w:val="PL"/>
        <w:rPr>
          <w:ins w:id="218" w:author="Reno_Fuen_1" w:date="2019-10-29T18:41:00Z"/>
        </w:rPr>
      </w:pPr>
      <w:ins w:id="219" w:author="Reno_Fuen_1" w:date="2019-10-29T18:41:00Z">
        <w:r w:rsidRPr="005D14F1">
          <w:t xml:space="preserve">      properties:</w:t>
        </w:r>
      </w:ins>
    </w:p>
    <w:p w14:paraId="207212BD" w14:textId="77777777" w:rsidR="00D00A74" w:rsidRPr="005D14F1" w:rsidRDefault="00D00A74" w:rsidP="00D00A74">
      <w:pPr>
        <w:pStyle w:val="PL"/>
        <w:rPr>
          <w:ins w:id="220" w:author="Reno_Fuen_1" w:date="2019-10-29T18:41:00Z"/>
        </w:rPr>
      </w:pPr>
      <w:ins w:id="221" w:author="Reno_Fuen_1" w:date="2019-10-29T18:41:00Z">
        <w:r w:rsidRPr="005D14F1">
          <w:t xml:space="preserve">        restrictionType:</w:t>
        </w:r>
      </w:ins>
    </w:p>
    <w:p w14:paraId="5345ACC2" w14:textId="77777777" w:rsidR="00D00A74" w:rsidRPr="005D14F1" w:rsidRDefault="00D00A74" w:rsidP="00D00A74">
      <w:pPr>
        <w:pStyle w:val="PL"/>
        <w:rPr>
          <w:ins w:id="222" w:author="Reno_Fuen_1" w:date="2019-10-29T18:41:00Z"/>
        </w:rPr>
      </w:pPr>
      <w:ins w:id="223" w:author="Reno_Fuen_1" w:date="2019-10-29T18:41:00Z">
        <w:r w:rsidRPr="005D14F1">
          <w:t xml:space="preserve">          $ref: '#/components/schemas/RestrictionType'</w:t>
        </w:r>
      </w:ins>
    </w:p>
    <w:p w14:paraId="33016EFC" w14:textId="77777777" w:rsidR="00D00A74" w:rsidRPr="005D14F1" w:rsidRDefault="00D00A74" w:rsidP="00D00A74">
      <w:pPr>
        <w:pStyle w:val="PL"/>
        <w:rPr>
          <w:ins w:id="224" w:author="Reno_Fuen_1" w:date="2019-10-29T18:41:00Z"/>
        </w:rPr>
      </w:pPr>
      <w:ins w:id="225" w:author="Reno_Fuen_1" w:date="2019-10-29T18:41:00Z">
        <w:r w:rsidRPr="005D14F1">
          <w:t xml:space="preserve">        areas:</w:t>
        </w:r>
      </w:ins>
    </w:p>
    <w:p w14:paraId="590B9196" w14:textId="77777777" w:rsidR="00D00A74" w:rsidRPr="005D14F1" w:rsidRDefault="00D00A74" w:rsidP="00D00A74">
      <w:pPr>
        <w:pStyle w:val="PL"/>
        <w:rPr>
          <w:ins w:id="226" w:author="Reno_Fuen_1" w:date="2019-10-29T18:41:00Z"/>
        </w:rPr>
      </w:pPr>
      <w:ins w:id="227" w:author="Reno_Fuen_1" w:date="2019-10-29T18:41:00Z">
        <w:r w:rsidRPr="005D14F1">
          <w:t xml:space="preserve">          type: array</w:t>
        </w:r>
      </w:ins>
    </w:p>
    <w:p w14:paraId="2BDD11BE" w14:textId="77777777" w:rsidR="00D00A74" w:rsidRPr="005D14F1" w:rsidRDefault="00D00A74" w:rsidP="00D00A74">
      <w:pPr>
        <w:pStyle w:val="PL"/>
        <w:rPr>
          <w:ins w:id="228" w:author="Reno_Fuen_1" w:date="2019-10-29T18:41:00Z"/>
        </w:rPr>
      </w:pPr>
      <w:ins w:id="229" w:author="Reno_Fuen_1" w:date="2019-10-29T18:41:00Z">
        <w:r w:rsidRPr="005D14F1">
          <w:t xml:space="preserve">          items:</w:t>
        </w:r>
      </w:ins>
    </w:p>
    <w:p w14:paraId="5AFE6F3A" w14:textId="698CA45A" w:rsidR="00D00A74" w:rsidRPr="005D14F1" w:rsidRDefault="00D00A74" w:rsidP="00D00A74">
      <w:pPr>
        <w:pStyle w:val="PL"/>
        <w:rPr>
          <w:ins w:id="230" w:author="Reno_Fuen_1" w:date="2019-10-29T18:41:00Z"/>
        </w:rPr>
      </w:pPr>
      <w:ins w:id="231" w:author="Reno_Fuen_1" w:date="2019-10-29T18:41:00Z">
        <w:r w:rsidRPr="005D14F1">
          <w:t xml:space="preserve">            $ref: '#/components/schemas/</w:t>
        </w:r>
      </w:ins>
      <w:ins w:id="232" w:author="Reno_Fuen_1" w:date="2019-10-29T18:44:00Z">
        <w:r w:rsidR="00076635">
          <w:t>Wireline</w:t>
        </w:r>
      </w:ins>
      <w:ins w:id="233" w:author="Reno_Fuen_1" w:date="2019-10-29T18:41:00Z">
        <w:r w:rsidRPr="005D14F1">
          <w:t>Area'</w:t>
        </w:r>
      </w:ins>
    </w:p>
    <w:p w14:paraId="4A450DDF" w14:textId="77777777" w:rsidR="00637AF6" w:rsidRPr="005D14F1" w:rsidRDefault="00637AF6" w:rsidP="00637AF6">
      <w:pPr>
        <w:pStyle w:val="PL"/>
      </w:pPr>
      <w:r w:rsidRPr="005D14F1">
        <w:t xml:space="preserve">    PresenceInfo:</w:t>
      </w:r>
    </w:p>
    <w:p w14:paraId="563202DF" w14:textId="77777777" w:rsidR="00637AF6" w:rsidRPr="005D14F1" w:rsidRDefault="00637AF6" w:rsidP="00637AF6">
      <w:pPr>
        <w:pStyle w:val="PL"/>
      </w:pPr>
      <w:r w:rsidRPr="005D14F1">
        <w:t xml:space="preserve">      type: object</w:t>
      </w:r>
    </w:p>
    <w:p w14:paraId="57A4FD34" w14:textId="77777777" w:rsidR="00637AF6" w:rsidRPr="005D14F1" w:rsidRDefault="00637AF6" w:rsidP="00637AF6">
      <w:pPr>
        <w:pStyle w:val="PL"/>
      </w:pPr>
      <w:r w:rsidRPr="005D14F1">
        <w:t xml:space="preserve">      properties:</w:t>
      </w:r>
    </w:p>
    <w:p w14:paraId="6F9285B6" w14:textId="77777777" w:rsidR="00637AF6" w:rsidRPr="005D14F1" w:rsidRDefault="00637AF6" w:rsidP="00637AF6">
      <w:pPr>
        <w:pStyle w:val="PL"/>
      </w:pPr>
      <w:r w:rsidRPr="005D14F1">
        <w:t xml:space="preserve">        praId:</w:t>
      </w:r>
    </w:p>
    <w:p w14:paraId="63207E71" w14:textId="77777777" w:rsidR="00637AF6" w:rsidRPr="005D14F1" w:rsidRDefault="00637AF6" w:rsidP="00637AF6">
      <w:pPr>
        <w:pStyle w:val="PL"/>
      </w:pPr>
      <w:r w:rsidRPr="005D14F1">
        <w:t xml:space="preserve">          type: string</w:t>
      </w:r>
    </w:p>
    <w:p w14:paraId="709FA178" w14:textId="77777777" w:rsidR="00637AF6" w:rsidRPr="005D14F1" w:rsidRDefault="00637AF6" w:rsidP="00637AF6">
      <w:pPr>
        <w:pStyle w:val="PL"/>
      </w:pPr>
      <w:r w:rsidRPr="005D14F1">
        <w:t xml:space="preserve">        presenceState:</w:t>
      </w:r>
    </w:p>
    <w:p w14:paraId="3702726E" w14:textId="77777777" w:rsidR="00637AF6" w:rsidRPr="005D14F1" w:rsidRDefault="00637AF6" w:rsidP="00637AF6">
      <w:pPr>
        <w:pStyle w:val="PL"/>
      </w:pPr>
      <w:r w:rsidRPr="005D14F1">
        <w:t xml:space="preserve">          $ref: '#/components/schemas/PresenceState'</w:t>
      </w:r>
    </w:p>
    <w:p w14:paraId="73ECA6EC" w14:textId="77777777" w:rsidR="00637AF6" w:rsidRPr="005D14F1" w:rsidRDefault="00637AF6" w:rsidP="00637AF6">
      <w:pPr>
        <w:pStyle w:val="PL"/>
      </w:pPr>
      <w:r w:rsidRPr="005D14F1">
        <w:t xml:space="preserve">        trackingAreaList:</w:t>
      </w:r>
    </w:p>
    <w:p w14:paraId="58CC9814" w14:textId="77777777" w:rsidR="00637AF6" w:rsidRPr="005D14F1" w:rsidRDefault="00637AF6" w:rsidP="00637AF6">
      <w:pPr>
        <w:pStyle w:val="PL"/>
      </w:pPr>
      <w:r w:rsidRPr="005D14F1">
        <w:t xml:space="preserve">          type: array</w:t>
      </w:r>
    </w:p>
    <w:p w14:paraId="3BF32A48" w14:textId="77777777" w:rsidR="00637AF6" w:rsidRPr="005D14F1" w:rsidRDefault="00637AF6" w:rsidP="00637AF6">
      <w:pPr>
        <w:pStyle w:val="PL"/>
      </w:pPr>
      <w:r w:rsidRPr="005D14F1">
        <w:t xml:space="preserve">          items:</w:t>
      </w:r>
    </w:p>
    <w:p w14:paraId="7AA9DF06" w14:textId="77777777" w:rsidR="00637AF6" w:rsidRPr="005D14F1" w:rsidRDefault="00637AF6" w:rsidP="00637AF6">
      <w:pPr>
        <w:pStyle w:val="PL"/>
      </w:pPr>
      <w:r w:rsidRPr="005D14F1">
        <w:t xml:space="preserve">            $ref: '#/components/schemas/Tai'</w:t>
      </w:r>
    </w:p>
    <w:p w14:paraId="61DDE556" w14:textId="77777777" w:rsidR="00637AF6" w:rsidRPr="005D14F1" w:rsidRDefault="00637AF6" w:rsidP="00637AF6">
      <w:pPr>
        <w:pStyle w:val="PL"/>
      </w:pPr>
      <w:r w:rsidRPr="005D14F1">
        <w:t xml:space="preserve">          minItems: 1</w:t>
      </w:r>
    </w:p>
    <w:p w14:paraId="18B3ED56" w14:textId="77777777" w:rsidR="00637AF6" w:rsidRPr="005D14F1" w:rsidRDefault="00637AF6" w:rsidP="00637AF6">
      <w:pPr>
        <w:pStyle w:val="PL"/>
      </w:pPr>
      <w:r w:rsidRPr="005D14F1">
        <w:t xml:space="preserve">        ecgiList:</w:t>
      </w:r>
    </w:p>
    <w:p w14:paraId="49A4AE98" w14:textId="77777777" w:rsidR="00637AF6" w:rsidRPr="005D14F1" w:rsidRDefault="00637AF6" w:rsidP="00637AF6">
      <w:pPr>
        <w:pStyle w:val="PL"/>
      </w:pPr>
      <w:r w:rsidRPr="005D14F1">
        <w:t xml:space="preserve">          type: array</w:t>
      </w:r>
    </w:p>
    <w:p w14:paraId="4DCAD974" w14:textId="77777777" w:rsidR="00637AF6" w:rsidRPr="005D14F1" w:rsidRDefault="00637AF6" w:rsidP="00637AF6">
      <w:pPr>
        <w:pStyle w:val="PL"/>
      </w:pPr>
      <w:r w:rsidRPr="005D14F1">
        <w:t xml:space="preserve">          items:</w:t>
      </w:r>
    </w:p>
    <w:p w14:paraId="7A0527FB" w14:textId="77777777" w:rsidR="00637AF6" w:rsidRPr="005D14F1" w:rsidRDefault="00637AF6" w:rsidP="00637AF6">
      <w:pPr>
        <w:pStyle w:val="PL"/>
      </w:pPr>
      <w:r w:rsidRPr="005D14F1">
        <w:t xml:space="preserve">            $ref: '#/components/schemas/Ecgi'</w:t>
      </w:r>
    </w:p>
    <w:p w14:paraId="32DBB727" w14:textId="77777777" w:rsidR="00637AF6" w:rsidRPr="005D14F1" w:rsidRDefault="00637AF6" w:rsidP="00637AF6">
      <w:pPr>
        <w:pStyle w:val="PL"/>
      </w:pPr>
      <w:r w:rsidRPr="005D14F1">
        <w:t xml:space="preserve">          minItems: 1</w:t>
      </w:r>
    </w:p>
    <w:p w14:paraId="320E2D75" w14:textId="77777777" w:rsidR="00637AF6" w:rsidRPr="005D14F1" w:rsidRDefault="00637AF6" w:rsidP="00637AF6">
      <w:pPr>
        <w:pStyle w:val="PL"/>
      </w:pPr>
      <w:r w:rsidRPr="005D14F1">
        <w:t xml:space="preserve">        ncgiList:</w:t>
      </w:r>
    </w:p>
    <w:p w14:paraId="64F2B69F" w14:textId="77777777" w:rsidR="00637AF6" w:rsidRPr="005D14F1" w:rsidRDefault="00637AF6" w:rsidP="00637AF6">
      <w:pPr>
        <w:pStyle w:val="PL"/>
      </w:pPr>
      <w:r w:rsidRPr="005D14F1">
        <w:t xml:space="preserve">          type: array</w:t>
      </w:r>
    </w:p>
    <w:p w14:paraId="4E54D8CA" w14:textId="77777777" w:rsidR="00637AF6" w:rsidRPr="005D14F1" w:rsidRDefault="00637AF6" w:rsidP="00637AF6">
      <w:pPr>
        <w:pStyle w:val="PL"/>
      </w:pPr>
      <w:r w:rsidRPr="005D14F1">
        <w:t xml:space="preserve">          items:</w:t>
      </w:r>
    </w:p>
    <w:p w14:paraId="280D8DDC" w14:textId="77777777" w:rsidR="00637AF6" w:rsidRPr="005D14F1" w:rsidRDefault="00637AF6" w:rsidP="00637AF6">
      <w:pPr>
        <w:pStyle w:val="PL"/>
      </w:pPr>
      <w:r w:rsidRPr="005D14F1">
        <w:t xml:space="preserve">            $ref: '#/components/schemas/Ncgi'</w:t>
      </w:r>
    </w:p>
    <w:p w14:paraId="2B07E78C" w14:textId="77777777" w:rsidR="00637AF6" w:rsidRPr="005D14F1" w:rsidRDefault="00637AF6" w:rsidP="00637AF6">
      <w:pPr>
        <w:pStyle w:val="PL"/>
      </w:pPr>
      <w:r w:rsidRPr="005D14F1">
        <w:t xml:space="preserve">          minItems: 1</w:t>
      </w:r>
    </w:p>
    <w:p w14:paraId="694AA94B" w14:textId="77777777" w:rsidR="00637AF6" w:rsidRPr="005D14F1" w:rsidRDefault="00637AF6" w:rsidP="00637AF6">
      <w:pPr>
        <w:pStyle w:val="PL"/>
      </w:pPr>
      <w:r w:rsidRPr="005D14F1">
        <w:t xml:space="preserve">        globalRanNodeIdList:</w:t>
      </w:r>
    </w:p>
    <w:p w14:paraId="704D8E5D" w14:textId="77777777" w:rsidR="00637AF6" w:rsidRPr="005D14F1" w:rsidRDefault="00637AF6" w:rsidP="00637AF6">
      <w:pPr>
        <w:pStyle w:val="PL"/>
      </w:pPr>
      <w:r w:rsidRPr="005D14F1">
        <w:t xml:space="preserve">          type: array</w:t>
      </w:r>
    </w:p>
    <w:p w14:paraId="6A5B8A1B" w14:textId="77777777" w:rsidR="00637AF6" w:rsidRPr="005D14F1" w:rsidRDefault="00637AF6" w:rsidP="00637AF6">
      <w:pPr>
        <w:pStyle w:val="PL"/>
      </w:pPr>
      <w:r w:rsidRPr="005D14F1">
        <w:t xml:space="preserve">          items:</w:t>
      </w:r>
    </w:p>
    <w:p w14:paraId="54CE259E" w14:textId="77777777" w:rsidR="00637AF6" w:rsidRPr="005D14F1" w:rsidRDefault="00637AF6" w:rsidP="00637AF6">
      <w:pPr>
        <w:pStyle w:val="PL"/>
      </w:pPr>
      <w:r w:rsidRPr="005D14F1">
        <w:t xml:space="preserve">            $ref: '#/components/schemas/GlobalRanNodeId'</w:t>
      </w:r>
    </w:p>
    <w:p w14:paraId="03860940" w14:textId="77777777" w:rsidR="00637AF6" w:rsidRPr="005D14F1" w:rsidRDefault="00637AF6" w:rsidP="00637AF6">
      <w:pPr>
        <w:pStyle w:val="PL"/>
      </w:pPr>
      <w:r w:rsidRPr="005D14F1">
        <w:rPr>
          <w:rFonts w:hint="eastAsia"/>
          <w:lang w:eastAsia="zh-CN"/>
        </w:rPr>
        <w:t xml:space="preserve">          minItems: 1</w:t>
      </w:r>
    </w:p>
    <w:p w14:paraId="481D907A" w14:textId="77777777" w:rsidR="00637AF6" w:rsidRPr="005D14F1" w:rsidRDefault="00637AF6" w:rsidP="00637AF6">
      <w:pPr>
        <w:pStyle w:val="PL"/>
      </w:pPr>
      <w:r w:rsidRPr="005D14F1">
        <w:t xml:space="preserve">    PresenceInfoRm:</w:t>
      </w:r>
    </w:p>
    <w:p w14:paraId="313C62F3" w14:textId="77777777" w:rsidR="00637AF6" w:rsidRPr="005D14F1" w:rsidRDefault="00637AF6" w:rsidP="00637AF6">
      <w:pPr>
        <w:pStyle w:val="PL"/>
      </w:pPr>
      <w:r w:rsidRPr="005D14F1">
        <w:t xml:space="preserve">      type: object</w:t>
      </w:r>
    </w:p>
    <w:p w14:paraId="74ACDAD1" w14:textId="77777777" w:rsidR="00637AF6" w:rsidRPr="005D14F1" w:rsidRDefault="00637AF6" w:rsidP="00637AF6">
      <w:pPr>
        <w:pStyle w:val="PL"/>
      </w:pPr>
      <w:r w:rsidRPr="005D14F1">
        <w:t xml:space="preserve">      properties:</w:t>
      </w:r>
    </w:p>
    <w:p w14:paraId="26537C43" w14:textId="77777777" w:rsidR="00637AF6" w:rsidRPr="005D14F1" w:rsidRDefault="00637AF6" w:rsidP="00637AF6">
      <w:pPr>
        <w:pStyle w:val="PL"/>
      </w:pPr>
      <w:r w:rsidRPr="005D14F1">
        <w:t xml:space="preserve">        praId:</w:t>
      </w:r>
    </w:p>
    <w:p w14:paraId="6BD2E563" w14:textId="77777777" w:rsidR="00637AF6" w:rsidRPr="005D14F1" w:rsidRDefault="00637AF6" w:rsidP="00637AF6">
      <w:pPr>
        <w:pStyle w:val="PL"/>
      </w:pPr>
      <w:r w:rsidRPr="005D14F1">
        <w:t xml:space="preserve">          type: string</w:t>
      </w:r>
    </w:p>
    <w:p w14:paraId="14B6F902" w14:textId="77777777" w:rsidR="00637AF6" w:rsidRPr="005D14F1" w:rsidRDefault="00637AF6" w:rsidP="00637AF6">
      <w:pPr>
        <w:pStyle w:val="PL"/>
      </w:pPr>
      <w:r w:rsidRPr="005D14F1">
        <w:t xml:space="preserve">        presenceState:</w:t>
      </w:r>
    </w:p>
    <w:p w14:paraId="4A7B86E3" w14:textId="77777777" w:rsidR="00637AF6" w:rsidRPr="005D14F1" w:rsidRDefault="00637AF6" w:rsidP="00637AF6">
      <w:pPr>
        <w:pStyle w:val="PL"/>
      </w:pPr>
      <w:r w:rsidRPr="005D14F1">
        <w:t xml:space="preserve">          $ref: '#/components/schemas/PresenceState'</w:t>
      </w:r>
    </w:p>
    <w:p w14:paraId="7FF27F0A" w14:textId="77777777" w:rsidR="00637AF6" w:rsidRPr="005D14F1" w:rsidRDefault="00637AF6" w:rsidP="00637AF6">
      <w:pPr>
        <w:pStyle w:val="PL"/>
      </w:pPr>
      <w:r w:rsidRPr="005D14F1">
        <w:t xml:space="preserve">        trackingAreaList:</w:t>
      </w:r>
    </w:p>
    <w:p w14:paraId="150094E7" w14:textId="77777777" w:rsidR="00637AF6" w:rsidRPr="005D14F1" w:rsidRDefault="00637AF6" w:rsidP="00637AF6">
      <w:pPr>
        <w:pStyle w:val="PL"/>
      </w:pPr>
      <w:r w:rsidRPr="005D14F1">
        <w:t xml:space="preserve">          type: array</w:t>
      </w:r>
    </w:p>
    <w:p w14:paraId="525D158B" w14:textId="77777777" w:rsidR="00637AF6" w:rsidRPr="005D14F1" w:rsidRDefault="00637AF6" w:rsidP="00637AF6">
      <w:pPr>
        <w:pStyle w:val="PL"/>
      </w:pPr>
      <w:r w:rsidRPr="005D14F1">
        <w:t xml:space="preserve">          items:</w:t>
      </w:r>
    </w:p>
    <w:p w14:paraId="5810551A" w14:textId="77777777" w:rsidR="00637AF6" w:rsidRPr="005D14F1" w:rsidRDefault="00637AF6" w:rsidP="00637AF6">
      <w:pPr>
        <w:pStyle w:val="PL"/>
      </w:pPr>
      <w:r w:rsidRPr="005D14F1">
        <w:t xml:space="preserve">            $ref: '#/components/schemas/Tai'</w:t>
      </w:r>
    </w:p>
    <w:p w14:paraId="059DBDF6" w14:textId="77777777" w:rsidR="00637AF6" w:rsidRPr="005D14F1" w:rsidRDefault="00637AF6" w:rsidP="00637AF6">
      <w:pPr>
        <w:pStyle w:val="PL"/>
      </w:pPr>
      <w:r w:rsidRPr="005D14F1">
        <w:t xml:space="preserve">          minItems: 0</w:t>
      </w:r>
    </w:p>
    <w:p w14:paraId="0F8D2EFB" w14:textId="77777777" w:rsidR="00637AF6" w:rsidRPr="005D14F1" w:rsidRDefault="00637AF6" w:rsidP="00637AF6">
      <w:pPr>
        <w:pStyle w:val="PL"/>
      </w:pPr>
      <w:r w:rsidRPr="005D14F1">
        <w:t xml:space="preserve">        ecgiList:</w:t>
      </w:r>
    </w:p>
    <w:p w14:paraId="365017E5" w14:textId="77777777" w:rsidR="00637AF6" w:rsidRPr="005D14F1" w:rsidRDefault="00637AF6" w:rsidP="00637AF6">
      <w:pPr>
        <w:pStyle w:val="PL"/>
      </w:pPr>
      <w:r w:rsidRPr="005D14F1">
        <w:t xml:space="preserve">          type: array</w:t>
      </w:r>
    </w:p>
    <w:p w14:paraId="39B17552" w14:textId="77777777" w:rsidR="00637AF6" w:rsidRPr="005D14F1" w:rsidRDefault="00637AF6" w:rsidP="00637AF6">
      <w:pPr>
        <w:pStyle w:val="PL"/>
      </w:pPr>
      <w:r w:rsidRPr="005D14F1">
        <w:t xml:space="preserve">          items:</w:t>
      </w:r>
    </w:p>
    <w:p w14:paraId="67EEAF6A" w14:textId="77777777" w:rsidR="00637AF6" w:rsidRPr="005D14F1" w:rsidRDefault="00637AF6" w:rsidP="00637AF6">
      <w:pPr>
        <w:pStyle w:val="PL"/>
      </w:pPr>
      <w:r w:rsidRPr="005D14F1">
        <w:t xml:space="preserve">            $ref: '#/components/schemas/Ecgi'</w:t>
      </w:r>
    </w:p>
    <w:p w14:paraId="4ACC7389" w14:textId="77777777" w:rsidR="00637AF6" w:rsidRPr="005D14F1" w:rsidRDefault="00637AF6" w:rsidP="00637AF6">
      <w:pPr>
        <w:pStyle w:val="PL"/>
      </w:pPr>
      <w:r w:rsidRPr="005D14F1">
        <w:t xml:space="preserve">          minItems: 0</w:t>
      </w:r>
    </w:p>
    <w:p w14:paraId="20793C8B" w14:textId="77777777" w:rsidR="00637AF6" w:rsidRPr="005D14F1" w:rsidRDefault="00637AF6" w:rsidP="00637AF6">
      <w:pPr>
        <w:pStyle w:val="PL"/>
      </w:pPr>
      <w:r w:rsidRPr="005D14F1">
        <w:t xml:space="preserve">        ncgiList:</w:t>
      </w:r>
    </w:p>
    <w:p w14:paraId="661457F1" w14:textId="77777777" w:rsidR="00637AF6" w:rsidRPr="005D14F1" w:rsidRDefault="00637AF6" w:rsidP="00637AF6">
      <w:pPr>
        <w:pStyle w:val="PL"/>
      </w:pPr>
      <w:r w:rsidRPr="005D14F1">
        <w:t xml:space="preserve">          type: array</w:t>
      </w:r>
    </w:p>
    <w:p w14:paraId="357EA247" w14:textId="77777777" w:rsidR="00637AF6" w:rsidRPr="005D14F1" w:rsidRDefault="00637AF6" w:rsidP="00637AF6">
      <w:pPr>
        <w:pStyle w:val="PL"/>
      </w:pPr>
      <w:r w:rsidRPr="005D14F1">
        <w:t xml:space="preserve">          items:</w:t>
      </w:r>
    </w:p>
    <w:p w14:paraId="56243C95" w14:textId="77777777" w:rsidR="00637AF6" w:rsidRPr="005D14F1" w:rsidRDefault="00637AF6" w:rsidP="00637AF6">
      <w:pPr>
        <w:pStyle w:val="PL"/>
      </w:pPr>
      <w:r w:rsidRPr="005D14F1">
        <w:t xml:space="preserve">            $ref: '#/components/schemas/Ncgi'</w:t>
      </w:r>
    </w:p>
    <w:p w14:paraId="47350236" w14:textId="77777777" w:rsidR="00637AF6" w:rsidRPr="005D14F1" w:rsidRDefault="00637AF6" w:rsidP="00637AF6">
      <w:pPr>
        <w:pStyle w:val="PL"/>
      </w:pPr>
      <w:r w:rsidRPr="005D14F1">
        <w:t xml:space="preserve">          minItems: 0</w:t>
      </w:r>
    </w:p>
    <w:p w14:paraId="57A2A28A" w14:textId="77777777" w:rsidR="00637AF6" w:rsidRPr="005D14F1" w:rsidRDefault="00637AF6" w:rsidP="00637AF6">
      <w:pPr>
        <w:pStyle w:val="PL"/>
      </w:pPr>
      <w:r w:rsidRPr="005D14F1">
        <w:t xml:space="preserve">        globalRanNodeIdList:</w:t>
      </w:r>
    </w:p>
    <w:p w14:paraId="15426892" w14:textId="77777777" w:rsidR="00637AF6" w:rsidRPr="005D14F1" w:rsidRDefault="00637AF6" w:rsidP="00637AF6">
      <w:pPr>
        <w:pStyle w:val="PL"/>
      </w:pPr>
      <w:r w:rsidRPr="005D14F1">
        <w:t xml:space="preserve">          type: array</w:t>
      </w:r>
    </w:p>
    <w:p w14:paraId="2FB253C0" w14:textId="77777777" w:rsidR="00637AF6" w:rsidRPr="005D14F1" w:rsidRDefault="00637AF6" w:rsidP="00637AF6">
      <w:pPr>
        <w:pStyle w:val="PL"/>
      </w:pPr>
      <w:r w:rsidRPr="005D14F1">
        <w:t xml:space="preserve">          items:</w:t>
      </w:r>
    </w:p>
    <w:p w14:paraId="6743B4C1" w14:textId="77777777" w:rsidR="00637AF6" w:rsidRPr="005D14F1" w:rsidRDefault="00637AF6" w:rsidP="00637AF6">
      <w:pPr>
        <w:pStyle w:val="PL"/>
      </w:pPr>
      <w:r w:rsidRPr="005D14F1">
        <w:t xml:space="preserve">            $ref: '#/components/schemas/GlobalRanNodeId'</w:t>
      </w:r>
    </w:p>
    <w:p w14:paraId="2B7A3F4F" w14:textId="77777777" w:rsidR="00637AF6" w:rsidRPr="005D14F1" w:rsidRDefault="00637AF6" w:rsidP="00637AF6">
      <w:pPr>
        <w:pStyle w:val="PL"/>
      </w:pPr>
      <w:r w:rsidRPr="005D14F1">
        <w:rPr>
          <w:lang w:val="en-US"/>
        </w:rPr>
        <w:t xml:space="preserve">      nullable: true</w:t>
      </w:r>
    </w:p>
    <w:p w14:paraId="46E6F905" w14:textId="77777777" w:rsidR="004D5465" w:rsidRPr="004D5465" w:rsidRDefault="004D5465" w:rsidP="004D5465">
      <w:pPr>
        <w:rPr>
          <w:i/>
          <w:color w:val="1F497D" w:themeColor="text2"/>
          <w:lang w:eastAsia="zh-CN"/>
        </w:rPr>
      </w:pPr>
      <w:r w:rsidRPr="004D5465">
        <w:rPr>
          <w:rFonts w:hint="eastAsia"/>
          <w:i/>
          <w:color w:val="1F497D" w:themeColor="text2"/>
          <w:lang w:eastAsia="zh-CN"/>
        </w:rPr>
        <w:t>[</w:t>
      </w:r>
      <w:r w:rsidRPr="004D5465">
        <w:rPr>
          <w:i/>
          <w:color w:val="1F497D" w:themeColor="text2"/>
          <w:lang w:eastAsia="zh-CN"/>
        </w:rPr>
        <w:t>…]</w:t>
      </w:r>
    </w:p>
    <w:p w14:paraId="5D34085F" w14:textId="77777777" w:rsidR="009270DC" w:rsidRPr="00E12D5F" w:rsidRDefault="009270DC" w:rsidP="009270DC"/>
    <w:p w14:paraId="30320253" w14:textId="77777777" w:rsidR="009270DC" w:rsidRPr="00E12D5F" w:rsidRDefault="009270DC" w:rsidP="009270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1A441F12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D75302" w14:textId="77777777" w:rsidR="00C23E0F" w:rsidRDefault="00C23E0F">
      <w:r>
        <w:separator/>
      </w:r>
    </w:p>
  </w:endnote>
  <w:endnote w:type="continuationSeparator" w:id="0">
    <w:p w14:paraId="67DD41D0" w14:textId="77777777" w:rsidR="00C23E0F" w:rsidRDefault="00C23E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E516312" w14:textId="77777777" w:rsidR="00C23E0F" w:rsidRDefault="00C23E0F">
      <w:r>
        <w:separator/>
      </w:r>
    </w:p>
  </w:footnote>
  <w:footnote w:type="continuationSeparator" w:id="0">
    <w:p w14:paraId="65A58B6D" w14:textId="77777777" w:rsidR="00C23E0F" w:rsidRDefault="00C23E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100EB3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EBB48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40C128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0636CC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45F2323"/>
    <w:multiLevelType w:val="hybridMultilevel"/>
    <w:tmpl w:val="B1AEF7D8"/>
    <w:lvl w:ilvl="0" w:tplc="B2A4BE28">
      <w:start w:val="201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eno_Fuen_1">
    <w15:presenceInfo w15:providerId="None" w15:userId="Reno_Fuen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1433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89E"/>
    <w:rsid w:val="00022E4A"/>
    <w:rsid w:val="000234F9"/>
    <w:rsid w:val="000561F5"/>
    <w:rsid w:val="000679E6"/>
    <w:rsid w:val="00076635"/>
    <w:rsid w:val="00080381"/>
    <w:rsid w:val="00092892"/>
    <w:rsid w:val="000A1F6F"/>
    <w:rsid w:val="000A6394"/>
    <w:rsid w:val="000B7FED"/>
    <w:rsid w:val="000C038A"/>
    <w:rsid w:val="000C6598"/>
    <w:rsid w:val="000F07A0"/>
    <w:rsid w:val="00145D43"/>
    <w:rsid w:val="0015046A"/>
    <w:rsid w:val="0017033A"/>
    <w:rsid w:val="001847E0"/>
    <w:rsid w:val="00190671"/>
    <w:rsid w:val="00192C46"/>
    <w:rsid w:val="00192E8E"/>
    <w:rsid w:val="001A08B3"/>
    <w:rsid w:val="001A637A"/>
    <w:rsid w:val="001A7B60"/>
    <w:rsid w:val="001B52F0"/>
    <w:rsid w:val="001B7A65"/>
    <w:rsid w:val="001D7AF6"/>
    <w:rsid w:val="001E41F3"/>
    <w:rsid w:val="0023331A"/>
    <w:rsid w:val="00235635"/>
    <w:rsid w:val="00247B43"/>
    <w:rsid w:val="0026004D"/>
    <w:rsid w:val="002640DD"/>
    <w:rsid w:val="00275D12"/>
    <w:rsid w:val="00284FEB"/>
    <w:rsid w:val="002860C4"/>
    <w:rsid w:val="002A1971"/>
    <w:rsid w:val="002B5741"/>
    <w:rsid w:val="002F1594"/>
    <w:rsid w:val="002F2354"/>
    <w:rsid w:val="002F4F23"/>
    <w:rsid w:val="003014DA"/>
    <w:rsid w:val="00305409"/>
    <w:rsid w:val="00312D51"/>
    <w:rsid w:val="0032399F"/>
    <w:rsid w:val="00346000"/>
    <w:rsid w:val="00352473"/>
    <w:rsid w:val="003609EF"/>
    <w:rsid w:val="0036231A"/>
    <w:rsid w:val="00363902"/>
    <w:rsid w:val="00374DD4"/>
    <w:rsid w:val="003925D3"/>
    <w:rsid w:val="003A7925"/>
    <w:rsid w:val="003C181F"/>
    <w:rsid w:val="003C667B"/>
    <w:rsid w:val="003D7656"/>
    <w:rsid w:val="003E1A36"/>
    <w:rsid w:val="003E577D"/>
    <w:rsid w:val="00405CEF"/>
    <w:rsid w:val="00410371"/>
    <w:rsid w:val="004117FA"/>
    <w:rsid w:val="004242F1"/>
    <w:rsid w:val="00447B06"/>
    <w:rsid w:val="00454B02"/>
    <w:rsid w:val="0046057F"/>
    <w:rsid w:val="004857B9"/>
    <w:rsid w:val="004B75B7"/>
    <w:rsid w:val="004D5465"/>
    <w:rsid w:val="004E1669"/>
    <w:rsid w:val="004F6C04"/>
    <w:rsid w:val="00512A18"/>
    <w:rsid w:val="00512F02"/>
    <w:rsid w:val="0051580D"/>
    <w:rsid w:val="00532691"/>
    <w:rsid w:val="00547111"/>
    <w:rsid w:val="00550B0F"/>
    <w:rsid w:val="0055784F"/>
    <w:rsid w:val="00570453"/>
    <w:rsid w:val="0058552D"/>
    <w:rsid w:val="00592D74"/>
    <w:rsid w:val="005B1365"/>
    <w:rsid w:val="005B6BDA"/>
    <w:rsid w:val="005D7417"/>
    <w:rsid w:val="005E2C44"/>
    <w:rsid w:val="00616A3C"/>
    <w:rsid w:val="00620941"/>
    <w:rsid w:val="00621188"/>
    <w:rsid w:val="006257ED"/>
    <w:rsid w:val="00634B5E"/>
    <w:rsid w:val="00637AF6"/>
    <w:rsid w:val="006530FE"/>
    <w:rsid w:val="00670118"/>
    <w:rsid w:val="00680501"/>
    <w:rsid w:val="00695808"/>
    <w:rsid w:val="006A3253"/>
    <w:rsid w:val="006A6C85"/>
    <w:rsid w:val="006B46FB"/>
    <w:rsid w:val="006D16C1"/>
    <w:rsid w:val="006E21FB"/>
    <w:rsid w:val="00723DFF"/>
    <w:rsid w:val="00723FA8"/>
    <w:rsid w:val="007523CF"/>
    <w:rsid w:val="00792342"/>
    <w:rsid w:val="007977A8"/>
    <w:rsid w:val="007B512A"/>
    <w:rsid w:val="007C2097"/>
    <w:rsid w:val="007C7D80"/>
    <w:rsid w:val="007D44E6"/>
    <w:rsid w:val="007D662E"/>
    <w:rsid w:val="007D6A07"/>
    <w:rsid w:val="007F7259"/>
    <w:rsid w:val="008040A8"/>
    <w:rsid w:val="008210EC"/>
    <w:rsid w:val="00823A46"/>
    <w:rsid w:val="008279FA"/>
    <w:rsid w:val="008626E7"/>
    <w:rsid w:val="00870EE7"/>
    <w:rsid w:val="008863B9"/>
    <w:rsid w:val="008A45A6"/>
    <w:rsid w:val="008F193E"/>
    <w:rsid w:val="008F686C"/>
    <w:rsid w:val="008F68B0"/>
    <w:rsid w:val="0090302A"/>
    <w:rsid w:val="009074B3"/>
    <w:rsid w:val="00910351"/>
    <w:rsid w:val="009148DE"/>
    <w:rsid w:val="00917D88"/>
    <w:rsid w:val="00920A08"/>
    <w:rsid w:val="009270DC"/>
    <w:rsid w:val="00941E30"/>
    <w:rsid w:val="009777D9"/>
    <w:rsid w:val="009805CE"/>
    <w:rsid w:val="00986B37"/>
    <w:rsid w:val="00991B88"/>
    <w:rsid w:val="009A5753"/>
    <w:rsid w:val="009A579D"/>
    <w:rsid w:val="009B48FE"/>
    <w:rsid w:val="009E2D76"/>
    <w:rsid w:val="009E3297"/>
    <w:rsid w:val="009E5F0F"/>
    <w:rsid w:val="009F734F"/>
    <w:rsid w:val="00A246B6"/>
    <w:rsid w:val="00A401F8"/>
    <w:rsid w:val="00A47E70"/>
    <w:rsid w:val="00A50CF0"/>
    <w:rsid w:val="00A6100E"/>
    <w:rsid w:val="00A61353"/>
    <w:rsid w:val="00A760EA"/>
    <w:rsid w:val="00A7671C"/>
    <w:rsid w:val="00A77609"/>
    <w:rsid w:val="00AA0AE9"/>
    <w:rsid w:val="00AA14B2"/>
    <w:rsid w:val="00AA2CBC"/>
    <w:rsid w:val="00AB5AAF"/>
    <w:rsid w:val="00AB739F"/>
    <w:rsid w:val="00AC5820"/>
    <w:rsid w:val="00AD1CD8"/>
    <w:rsid w:val="00AE656F"/>
    <w:rsid w:val="00B07BE5"/>
    <w:rsid w:val="00B258BB"/>
    <w:rsid w:val="00B4607C"/>
    <w:rsid w:val="00B54AC4"/>
    <w:rsid w:val="00B67B97"/>
    <w:rsid w:val="00B85B55"/>
    <w:rsid w:val="00B86C47"/>
    <w:rsid w:val="00B968C8"/>
    <w:rsid w:val="00BA3EC5"/>
    <w:rsid w:val="00BA51D9"/>
    <w:rsid w:val="00BA6B23"/>
    <w:rsid w:val="00BB52F9"/>
    <w:rsid w:val="00BB5DFC"/>
    <w:rsid w:val="00BC5633"/>
    <w:rsid w:val="00BD0C99"/>
    <w:rsid w:val="00BD279D"/>
    <w:rsid w:val="00BD6BB8"/>
    <w:rsid w:val="00BF401D"/>
    <w:rsid w:val="00C23E0F"/>
    <w:rsid w:val="00C324B7"/>
    <w:rsid w:val="00C66BA2"/>
    <w:rsid w:val="00C772A9"/>
    <w:rsid w:val="00C95985"/>
    <w:rsid w:val="00CA42F9"/>
    <w:rsid w:val="00CC5026"/>
    <w:rsid w:val="00CC68D0"/>
    <w:rsid w:val="00D00A74"/>
    <w:rsid w:val="00D03F9A"/>
    <w:rsid w:val="00D06D51"/>
    <w:rsid w:val="00D12AAA"/>
    <w:rsid w:val="00D24991"/>
    <w:rsid w:val="00D50255"/>
    <w:rsid w:val="00D66520"/>
    <w:rsid w:val="00D76D86"/>
    <w:rsid w:val="00D83E27"/>
    <w:rsid w:val="00D87AF5"/>
    <w:rsid w:val="00DB5DB8"/>
    <w:rsid w:val="00DC5DC5"/>
    <w:rsid w:val="00DD31A7"/>
    <w:rsid w:val="00DE34CF"/>
    <w:rsid w:val="00DE6980"/>
    <w:rsid w:val="00E13F3D"/>
    <w:rsid w:val="00E34898"/>
    <w:rsid w:val="00E8039D"/>
    <w:rsid w:val="00E8079D"/>
    <w:rsid w:val="00EA2ED7"/>
    <w:rsid w:val="00EB09B7"/>
    <w:rsid w:val="00EC03CE"/>
    <w:rsid w:val="00EC081C"/>
    <w:rsid w:val="00EE7D7C"/>
    <w:rsid w:val="00EF498B"/>
    <w:rsid w:val="00EF5D3E"/>
    <w:rsid w:val="00F22B0E"/>
    <w:rsid w:val="00F25D98"/>
    <w:rsid w:val="00F300FB"/>
    <w:rsid w:val="00F346C1"/>
    <w:rsid w:val="00F634C8"/>
    <w:rsid w:val="00F76A71"/>
    <w:rsid w:val="00F85351"/>
    <w:rsid w:val="00FB6386"/>
    <w:rsid w:val="00FF65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4:docId w14:val="2CD7376C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link w:val="Heading2"/>
    <w:rsid w:val="00723FA8"/>
    <w:rPr>
      <w:rFonts w:ascii="Arial" w:hAnsi="Arial"/>
      <w:sz w:val="32"/>
      <w:lang w:val="en-GB" w:eastAsia="en-US"/>
    </w:rPr>
  </w:style>
  <w:style w:type="character" w:customStyle="1" w:styleId="TALChar">
    <w:name w:val="TAL Char"/>
    <w:link w:val="TAL"/>
    <w:locked/>
    <w:rsid w:val="000679E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0679E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0679E6"/>
    <w:rPr>
      <w:rFonts w:ascii="Arial" w:hAnsi="Arial"/>
      <w:b/>
      <w:lang w:val="en-GB" w:eastAsia="en-US"/>
    </w:rPr>
  </w:style>
  <w:style w:type="character" w:customStyle="1" w:styleId="TACChar">
    <w:name w:val="TAC Char"/>
    <w:basedOn w:val="TALChar"/>
    <w:link w:val="TAC"/>
    <w:rsid w:val="000679E6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D12AAA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locked/>
    <w:rsid w:val="00637AF6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8" ma:contentTypeDescription="Create a new document." ma:contentTypeScope="" ma:versionID="79fa23d779ba053ecf020af6b7d3fa92">
  <xsd:schema xmlns:xsd="http://www.w3.org/2001/XMLSchema" xmlns:xs="http://www.w3.org/2001/XMLSchema" xmlns:p="http://schemas.microsoft.com/office/2006/metadata/properties" xmlns:ns3="67c10319-55cc-448b-8ff3-aa71c69ac399" xmlns:ns4="2b403357-9b68-4019-adfb-ff5038571431" targetNamespace="http://schemas.microsoft.com/office/2006/metadata/properties" ma:root="true" ma:fieldsID="d52e0519148e64fef8e7c2fa32da8f1e" ns3:_="" ns4:_="">
    <xsd:import namespace="67c10319-55cc-448b-8ff3-aa71c69ac399"/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10319-55cc-448b-8ff3-aa71c69ac3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02D98C-E234-49D1-8309-EEA2377D1912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2b403357-9b68-4019-adfb-ff5038571431"/>
    <ds:schemaRef ds:uri="http://purl.org/dc/terms/"/>
    <ds:schemaRef ds:uri="http://schemas.openxmlformats.org/package/2006/metadata/core-properties"/>
    <ds:schemaRef ds:uri="67c10319-55cc-448b-8ff3-aa71c69ac399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48ECE471-A850-4794-9575-3BE0FD6D5F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c10319-55cc-448b-8ff3-aa71c69ac399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6A687B6-2CA9-4BF6-8CE5-3BE35D247BC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4EBDD0B-2710-4ABC-97D8-92E0AADF22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5</Pages>
  <Words>955</Words>
  <Characters>8126</Characters>
  <Application>Microsoft Office Word</Application>
  <DocSecurity>0</DocSecurity>
  <Lines>67</Lines>
  <Paragraphs>18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5</vt:i4>
      </vt:variant>
      <vt:variant>
        <vt:lpstr>Titre</vt:lpstr>
      </vt:variant>
      <vt:variant>
        <vt:i4>1</vt:i4>
      </vt:variant>
    </vt:vector>
  </HeadingPairs>
  <TitlesOfParts>
    <vt:vector size="7" baseType="lpstr">
      <vt:lpstr>MTG_TITLE</vt:lpstr>
      <vt:lpstr>Reno, US; 11th – 15th November 2019                                             </vt:lpstr>
      <vt:lpstr>*** 1st Change ***</vt:lpstr>
      <vt:lpstr>*** 2nd Change ***</vt:lpstr>
      <vt:lpstr>*** 3rd Change ***</vt:lpstr>
      <vt:lpstr>    A.2	Data related to Common Data Types</vt:lpstr>
      <vt:lpstr>MTG_TITLE</vt:lpstr>
    </vt:vector>
  </TitlesOfParts>
  <Company>3GPP Support Team</Company>
  <LinksUpToDate>false</LinksUpToDate>
  <CharactersWithSpaces>9063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Reno_Fuen_2</cp:lastModifiedBy>
  <cp:revision>6</cp:revision>
  <cp:lastPrinted>1900-01-01T08:00:00Z</cp:lastPrinted>
  <dcterms:created xsi:type="dcterms:W3CDTF">2019-11-05T15:36:00Z</dcterms:created>
  <dcterms:modified xsi:type="dcterms:W3CDTF">2019-11-08T14:39:00Z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0x010100AF11D0C11A555748B237D6D1CAD807C8</vt:lpwstr>
  </property>
</Properties>
</file>